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06C8F" w14:textId="77777777" w:rsidR="003964B1" w:rsidRDefault="001C538A" w:rsidP="007C1755">
      <w:pPr>
        <w:pStyle w:val="3GPPHeader"/>
        <w:tabs>
          <w:tab w:val="clear" w:pos="9639"/>
        </w:tabs>
        <w:spacing w:after="60"/>
        <w:ind w:right="254"/>
        <w:rPr>
          <w:szCs w:val="24"/>
        </w:rPr>
      </w:pPr>
      <w:r w:rsidRPr="00CE0424">
        <w:t>3GPP TSG-RAN WG</w:t>
      </w:r>
      <w:r>
        <w:t>2</w:t>
      </w:r>
      <w:r w:rsidRPr="00CE0424">
        <w:t xml:space="preserve"> </w:t>
      </w:r>
      <w:r w:rsidR="00B64BC9">
        <w:t>Meeting #118-e</w:t>
      </w:r>
      <w:r w:rsidRPr="00CE0424">
        <w:tab/>
      </w:r>
      <w:r w:rsidR="00FC6F96">
        <w:tab/>
      </w:r>
      <w:r w:rsidR="00FC6F96">
        <w:tab/>
      </w:r>
      <w:r w:rsidR="00FC6F96">
        <w:tab/>
      </w:r>
      <w:r w:rsidR="00FC6F96">
        <w:tab/>
      </w:r>
      <w:r w:rsidR="007133C0">
        <w:t xml:space="preserve">         </w:t>
      </w:r>
      <w:r w:rsidR="009F0BF3">
        <w:t xml:space="preserve"> </w:t>
      </w:r>
      <w:r w:rsidRPr="00F0688B">
        <w:rPr>
          <w:szCs w:val="24"/>
        </w:rPr>
        <w:t>R2-</w:t>
      </w:r>
      <w:r w:rsidR="00AA0632" w:rsidRPr="00AA0632">
        <w:rPr>
          <w:szCs w:val="24"/>
        </w:rPr>
        <w:t>2205814</w:t>
      </w:r>
    </w:p>
    <w:p w14:paraId="52840C30" w14:textId="1C287BC1" w:rsidR="001C538A" w:rsidRPr="00CE0424" w:rsidRDefault="00B62DA5" w:rsidP="007C1755">
      <w:pPr>
        <w:pStyle w:val="3GPPHeader"/>
        <w:tabs>
          <w:tab w:val="clear" w:pos="9639"/>
        </w:tabs>
        <w:spacing w:after="60"/>
        <w:ind w:right="254"/>
      </w:pPr>
      <w:r>
        <w:t>e-Meeting, May 9</w:t>
      </w:r>
      <w:r>
        <w:rPr>
          <w:vertAlign w:val="superscript"/>
        </w:rPr>
        <w:t>th</w:t>
      </w:r>
      <w:r>
        <w:t xml:space="preserve"> – 20</w:t>
      </w:r>
      <w:r>
        <w:rPr>
          <w:vertAlign w:val="superscript"/>
        </w:rPr>
        <w:t>th</w:t>
      </w:r>
      <w:r>
        <w:t>, 2022</w:t>
      </w:r>
    </w:p>
    <w:p w14:paraId="2ED4682D" w14:textId="77777777" w:rsidR="001C538A" w:rsidRPr="00CE0424" w:rsidRDefault="001C538A" w:rsidP="00231BB0">
      <w:pPr>
        <w:pStyle w:val="3GPPHeader"/>
        <w:tabs>
          <w:tab w:val="clear" w:pos="9639"/>
        </w:tabs>
        <w:ind w:right="254"/>
      </w:pPr>
    </w:p>
    <w:p w14:paraId="25AD5EEA" w14:textId="17C71C0F" w:rsidR="001C538A" w:rsidRDefault="001C538A" w:rsidP="00231BB0">
      <w:pPr>
        <w:pStyle w:val="3GPPHeader"/>
        <w:tabs>
          <w:tab w:val="clear" w:pos="9639"/>
        </w:tabs>
        <w:ind w:right="254"/>
      </w:pPr>
      <w:r w:rsidRPr="00CE0424">
        <w:rPr>
          <w:sz w:val="22"/>
          <w:szCs w:val="22"/>
        </w:rPr>
        <w:t>Agenda Item:</w:t>
      </w:r>
      <w:r w:rsidRPr="00CE0424">
        <w:rPr>
          <w:sz w:val="22"/>
          <w:szCs w:val="22"/>
        </w:rPr>
        <w:tab/>
      </w:r>
      <w:r w:rsidR="00804775">
        <w:t>6</w:t>
      </w:r>
      <w:r w:rsidRPr="0054451E">
        <w:t>.11.</w:t>
      </w:r>
      <w:r w:rsidR="00105A72">
        <w:t>2.</w:t>
      </w:r>
      <w:r w:rsidR="00804775">
        <w:t>1</w:t>
      </w:r>
    </w:p>
    <w:p w14:paraId="071F0550" w14:textId="77777777" w:rsidR="001C538A" w:rsidRPr="00CE0424" w:rsidRDefault="001C538A" w:rsidP="00231BB0">
      <w:pPr>
        <w:pStyle w:val="3GPPHeader"/>
        <w:tabs>
          <w:tab w:val="clear" w:pos="9639"/>
        </w:tabs>
        <w:ind w:right="254"/>
        <w:rPr>
          <w:sz w:val="22"/>
          <w:szCs w:val="22"/>
        </w:rPr>
      </w:pPr>
      <w:r>
        <w:rPr>
          <w:sz w:val="22"/>
          <w:szCs w:val="22"/>
        </w:rPr>
        <w:t>Source:</w:t>
      </w:r>
      <w:r w:rsidRPr="00CE0424">
        <w:rPr>
          <w:sz w:val="22"/>
          <w:szCs w:val="22"/>
        </w:rPr>
        <w:tab/>
        <w:t>Ericsson</w:t>
      </w:r>
    </w:p>
    <w:p w14:paraId="4C1B7A6B" w14:textId="50575987" w:rsidR="001C538A" w:rsidRPr="00CE0424" w:rsidRDefault="001C538A" w:rsidP="00231BB0">
      <w:pPr>
        <w:pStyle w:val="3GPPHeader"/>
        <w:tabs>
          <w:tab w:val="clear" w:pos="9639"/>
        </w:tabs>
        <w:ind w:right="254"/>
        <w:rPr>
          <w:sz w:val="22"/>
          <w:szCs w:val="22"/>
        </w:rPr>
      </w:pPr>
      <w:r>
        <w:rPr>
          <w:sz w:val="22"/>
          <w:szCs w:val="22"/>
        </w:rPr>
        <w:t>Title:</w:t>
      </w:r>
      <w:r w:rsidRPr="00CE0424">
        <w:rPr>
          <w:sz w:val="22"/>
          <w:szCs w:val="22"/>
        </w:rPr>
        <w:tab/>
      </w:r>
      <w:r w:rsidR="00680B8A">
        <w:rPr>
          <w:sz w:val="22"/>
          <w:szCs w:val="22"/>
        </w:rPr>
        <w:t xml:space="preserve">On PPW </w:t>
      </w:r>
      <w:r w:rsidR="008F1ECE">
        <w:rPr>
          <w:sz w:val="22"/>
          <w:szCs w:val="22"/>
        </w:rPr>
        <w:t>Configuration Release assistance info</w:t>
      </w:r>
      <w:r w:rsidR="000A6D3B">
        <w:rPr>
          <w:sz w:val="22"/>
          <w:szCs w:val="22"/>
        </w:rPr>
        <w:t xml:space="preserve"> </w:t>
      </w:r>
      <w:r>
        <w:rPr>
          <w:sz w:val="22"/>
          <w:szCs w:val="22"/>
        </w:rPr>
        <w:t xml:space="preserve"> </w:t>
      </w:r>
      <w:r w:rsidR="00142BD9">
        <w:rPr>
          <w:sz w:val="22"/>
          <w:szCs w:val="22"/>
        </w:rPr>
        <w:t xml:space="preserve"> </w:t>
      </w:r>
    </w:p>
    <w:p w14:paraId="55344917" w14:textId="77777777" w:rsidR="001C538A" w:rsidRPr="00CE0424" w:rsidRDefault="001C538A" w:rsidP="00231BB0">
      <w:pPr>
        <w:pStyle w:val="3GPPHeader"/>
        <w:tabs>
          <w:tab w:val="clear" w:pos="9639"/>
        </w:tabs>
        <w:ind w:right="254"/>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231BB0">
      <w:pPr>
        <w:ind w:right="254"/>
      </w:pPr>
    </w:p>
    <w:p w14:paraId="5356D008" w14:textId="77777777" w:rsidR="001C538A" w:rsidRPr="00CE0424" w:rsidRDefault="001C538A" w:rsidP="00231BB0">
      <w:pPr>
        <w:pStyle w:val="Heading1"/>
        <w:ind w:right="254"/>
      </w:pPr>
      <w:r>
        <w:t>1</w:t>
      </w:r>
      <w:r>
        <w:tab/>
      </w:r>
      <w:r w:rsidRPr="00CE0424">
        <w:t>Introduction</w:t>
      </w:r>
    </w:p>
    <w:p w14:paraId="656E1B6D" w14:textId="67E27B2D" w:rsidR="006A0F36" w:rsidRDefault="001C538A" w:rsidP="00231BB0">
      <w:pPr>
        <w:pStyle w:val="BodyText"/>
        <w:ind w:right="254"/>
        <w:rPr>
          <w:rFonts w:ascii="Times New Roman" w:hAnsi="Times New Roman"/>
          <w:lang w:val="en-IN"/>
        </w:rPr>
      </w:pPr>
      <w:bookmarkStart w:id="0" w:name="_Ref178064866"/>
      <w:r w:rsidRPr="00E41027">
        <w:rPr>
          <w:rFonts w:ascii="Times New Roman" w:hAnsi="Times New Roman"/>
          <w:lang w:val="en-IN"/>
        </w:rPr>
        <w:t xml:space="preserve">In this paper, we discuss </w:t>
      </w:r>
      <w:r w:rsidR="00680B8A">
        <w:rPr>
          <w:rFonts w:ascii="Times New Roman" w:hAnsi="Times New Roman"/>
          <w:lang w:val="en-IN"/>
        </w:rPr>
        <w:t xml:space="preserve">the need for PPW </w:t>
      </w:r>
      <w:r w:rsidR="00687BD3">
        <w:rPr>
          <w:rFonts w:ascii="Times New Roman" w:hAnsi="Times New Roman"/>
          <w:lang w:val="en-IN"/>
        </w:rPr>
        <w:t xml:space="preserve">configuration release procedure </w:t>
      </w:r>
      <w:r w:rsidR="00680B8A">
        <w:rPr>
          <w:rFonts w:ascii="Times New Roman" w:hAnsi="Times New Roman"/>
          <w:lang w:val="en-IN"/>
        </w:rPr>
        <w:t>and propose a simple RRC based signaling</w:t>
      </w:r>
    </w:p>
    <w:p w14:paraId="5053A3E5" w14:textId="77777777" w:rsidR="001C538A" w:rsidRDefault="001C538A" w:rsidP="00231BB0">
      <w:pPr>
        <w:pStyle w:val="Heading1"/>
        <w:ind w:right="254"/>
      </w:pPr>
      <w:r>
        <w:t>2</w:t>
      </w:r>
      <w:r>
        <w:tab/>
      </w:r>
      <w:r w:rsidRPr="00CE0424">
        <w:t>Discussion</w:t>
      </w:r>
      <w:bookmarkEnd w:id="0"/>
    </w:p>
    <w:p w14:paraId="5D503A5E" w14:textId="59959482" w:rsidR="00175FC9" w:rsidRDefault="00175FC9" w:rsidP="00175FC9">
      <w:pPr>
        <w:pStyle w:val="Heading2"/>
        <w:ind w:left="567" w:right="254" w:hanging="567"/>
      </w:pPr>
      <w:r w:rsidRPr="005B1D47">
        <w:t>2.1</w:t>
      </w:r>
      <w:r w:rsidR="008A018B">
        <w:tab/>
      </w:r>
      <w:r w:rsidR="008A018B">
        <w:tab/>
      </w:r>
      <w:r w:rsidR="00BC1BCA">
        <w:t>PPW Activation and Releases</w:t>
      </w:r>
    </w:p>
    <w:p w14:paraId="4068768E" w14:textId="02990366" w:rsidR="00BC1BCA" w:rsidRDefault="00BC1BCA" w:rsidP="00860DC6">
      <w:pPr>
        <w:pStyle w:val="NormalWeb"/>
        <w:spacing w:before="0" w:beforeAutospacing="0" w:after="0" w:afterAutospacing="0"/>
        <w:rPr>
          <w:sz w:val="20"/>
          <w:szCs w:val="20"/>
        </w:rPr>
      </w:pPr>
    </w:p>
    <w:p w14:paraId="71BEC79D" w14:textId="77777777" w:rsidR="00680B8A" w:rsidRDefault="00680B8A" w:rsidP="00860DC6">
      <w:pPr>
        <w:pStyle w:val="NormalWeb"/>
        <w:spacing w:before="0" w:beforeAutospacing="0" w:after="0" w:afterAutospacing="0"/>
        <w:rPr>
          <w:sz w:val="20"/>
          <w:szCs w:val="20"/>
        </w:rPr>
      </w:pPr>
      <w:r>
        <w:rPr>
          <w:sz w:val="20"/>
          <w:szCs w:val="20"/>
        </w:rPr>
        <w:t>One</w:t>
      </w:r>
      <w:r w:rsidR="00CE3E0F">
        <w:rPr>
          <w:sz w:val="20"/>
          <w:szCs w:val="20"/>
        </w:rPr>
        <w:t xml:space="preserve"> aspect is that once PPW is configured; gNB needs to know when to release it. One solution can be that UE indicates via RRC message. Since, it is RRC layer that configures the PPW; thus, a separate MAC CE design is not needed. </w:t>
      </w:r>
    </w:p>
    <w:p w14:paraId="04707C08" w14:textId="4AF1737C" w:rsidR="00680B8A" w:rsidRDefault="00680B8A" w:rsidP="00860DC6">
      <w:pPr>
        <w:pStyle w:val="NormalWeb"/>
        <w:spacing w:before="0" w:beforeAutospacing="0" w:after="0" w:afterAutospacing="0"/>
        <w:rPr>
          <w:sz w:val="20"/>
          <w:szCs w:val="20"/>
        </w:rPr>
      </w:pPr>
    </w:p>
    <w:p w14:paraId="604E340C" w14:textId="78BA1244" w:rsidR="00680B8A" w:rsidRDefault="00680B8A" w:rsidP="00680B8A">
      <w:pPr>
        <w:pStyle w:val="NormalWeb"/>
        <w:spacing w:before="0" w:beforeAutospacing="0" w:after="0" w:afterAutospacing="0"/>
        <w:rPr>
          <w:sz w:val="20"/>
          <w:szCs w:val="20"/>
        </w:rPr>
      </w:pPr>
      <w:r w:rsidRPr="00860DC6">
        <w:rPr>
          <w:sz w:val="20"/>
          <w:szCs w:val="20"/>
        </w:rPr>
        <w:t xml:space="preserve">RRC is reliable and robust </w:t>
      </w:r>
      <w:r w:rsidR="00687BD3">
        <w:rPr>
          <w:sz w:val="20"/>
          <w:szCs w:val="20"/>
        </w:rPr>
        <w:t>as compared to MAC</w:t>
      </w:r>
      <w:r w:rsidRPr="00860DC6">
        <w:rPr>
          <w:sz w:val="20"/>
          <w:szCs w:val="20"/>
        </w:rPr>
        <w:t xml:space="preserve">. In terms of latency, there </w:t>
      </w:r>
      <w:r>
        <w:rPr>
          <w:sz w:val="20"/>
          <w:szCs w:val="20"/>
        </w:rPr>
        <w:t>can be</w:t>
      </w:r>
      <w:r w:rsidRPr="00860DC6">
        <w:rPr>
          <w:sz w:val="20"/>
          <w:szCs w:val="20"/>
        </w:rPr>
        <w:t xml:space="preserve"> </w:t>
      </w:r>
      <w:r>
        <w:rPr>
          <w:sz w:val="20"/>
          <w:szCs w:val="20"/>
        </w:rPr>
        <w:t>less than 10ms difference</w:t>
      </w:r>
      <w:r w:rsidRPr="00860DC6">
        <w:rPr>
          <w:sz w:val="20"/>
          <w:szCs w:val="20"/>
        </w:rPr>
        <w:t xml:space="preserve">. In fact, having a functionality in both RRC and MAC would entail more cross layer design which incurs both increase in complexity and latency. </w:t>
      </w:r>
      <w:r>
        <w:rPr>
          <w:sz w:val="20"/>
          <w:szCs w:val="20"/>
        </w:rPr>
        <w:t>Whenever possible, the cross-layer interaction should be avoided, and latency savings should be done.</w:t>
      </w:r>
    </w:p>
    <w:p w14:paraId="2BE83C7B" w14:textId="77777777" w:rsidR="00680B8A" w:rsidRDefault="00680B8A" w:rsidP="00860DC6">
      <w:pPr>
        <w:pStyle w:val="NormalWeb"/>
        <w:spacing w:before="0" w:beforeAutospacing="0" w:after="0" w:afterAutospacing="0"/>
        <w:rPr>
          <w:sz w:val="20"/>
          <w:szCs w:val="20"/>
        </w:rPr>
      </w:pPr>
    </w:p>
    <w:p w14:paraId="569CDF72" w14:textId="035774C4" w:rsidR="00E96901" w:rsidRDefault="00E96901" w:rsidP="00860DC6">
      <w:pPr>
        <w:pStyle w:val="NormalWeb"/>
        <w:spacing w:before="0" w:beforeAutospacing="0" w:after="0" w:afterAutospacing="0"/>
        <w:rPr>
          <w:sz w:val="20"/>
          <w:szCs w:val="20"/>
        </w:rPr>
      </w:pPr>
      <w:r>
        <w:rPr>
          <w:sz w:val="20"/>
          <w:szCs w:val="20"/>
        </w:rPr>
        <w:t>The UE may provide the assistance information to UE as below</w:t>
      </w:r>
      <w:r w:rsidR="00680B8A">
        <w:rPr>
          <w:sz w:val="20"/>
          <w:szCs w:val="20"/>
        </w:rPr>
        <w:t xml:space="preserve"> using the </w:t>
      </w:r>
      <w:proofErr w:type="spellStart"/>
      <w:r w:rsidR="00680B8A">
        <w:rPr>
          <w:sz w:val="20"/>
          <w:szCs w:val="20"/>
        </w:rPr>
        <w:t>UEPositioningAssistnaceInfo</w:t>
      </w:r>
      <w:proofErr w:type="spellEnd"/>
      <w:r w:rsidR="00680B8A">
        <w:rPr>
          <w:sz w:val="20"/>
          <w:szCs w:val="20"/>
        </w:rPr>
        <w:t>.</w:t>
      </w:r>
    </w:p>
    <w:p w14:paraId="1F6BDEA0" w14:textId="77777777" w:rsidR="00E96901" w:rsidRPr="00D27132" w:rsidRDefault="00E96901" w:rsidP="00E96901">
      <w:pPr>
        <w:pStyle w:val="B1"/>
      </w:pPr>
    </w:p>
    <w:p w14:paraId="08485CAC" w14:textId="77777777" w:rsidR="00E96901" w:rsidRPr="00D27132" w:rsidRDefault="00E96901" w:rsidP="00E96901">
      <w:pPr>
        <w:pStyle w:val="TH"/>
        <w:rPr>
          <w:bCs/>
          <w:i/>
          <w:iCs/>
        </w:rPr>
      </w:pPr>
      <w:proofErr w:type="spellStart"/>
      <w:r w:rsidRPr="00D27132">
        <w:rPr>
          <w:bCs/>
          <w:i/>
          <w:iCs/>
        </w:rPr>
        <w:t>U</w:t>
      </w:r>
      <w:r w:rsidRPr="00D87E23">
        <w:rPr>
          <w:bCs/>
          <w:i/>
          <w:iCs/>
          <w:lang w:val="en-US"/>
        </w:rPr>
        <w:t>EPositioningAssistanceInfo</w:t>
      </w:r>
      <w:proofErr w:type="spellEnd"/>
      <w:r w:rsidRPr="00D27132">
        <w:rPr>
          <w:i/>
        </w:rPr>
        <w:t xml:space="preserve"> </w:t>
      </w:r>
      <w:r w:rsidRPr="00D27132">
        <w:rPr>
          <w:bCs/>
          <w:i/>
          <w:iCs/>
        </w:rPr>
        <w:t>message</w:t>
      </w:r>
    </w:p>
    <w:p w14:paraId="5B17DCF8" w14:textId="77777777" w:rsidR="00E96901" w:rsidRPr="00D27132" w:rsidRDefault="00E96901" w:rsidP="00E96901">
      <w:pPr>
        <w:pStyle w:val="PL"/>
      </w:pPr>
      <w:r w:rsidRPr="00D27132">
        <w:t>-- ASN1START</w:t>
      </w:r>
    </w:p>
    <w:p w14:paraId="3D84EF8F" w14:textId="77777777" w:rsidR="00E96901" w:rsidRPr="00D27132" w:rsidRDefault="00E96901" w:rsidP="00E96901">
      <w:pPr>
        <w:pStyle w:val="PL"/>
      </w:pPr>
      <w:r w:rsidRPr="00D27132">
        <w:t>-- TAG-U</w:t>
      </w:r>
      <w:r>
        <w:t>EPOSITIONINGASSISTANCEINFO</w:t>
      </w:r>
      <w:r w:rsidRPr="00D27132">
        <w:t>-START</w:t>
      </w:r>
    </w:p>
    <w:p w14:paraId="2FE71625" w14:textId="77777777" w:rsidR="00E96901" w:rsidRPr="00D27132" w:rsidRDefault="00E96901" w:rsidP="00E96901">
      <w:pPr>
        <w:pStyle w:val="PL"/>
      </w:pPr>
    </w:p>
    <w:p w14:paraId="4F495112" w14:textId="77777777" w:rsidR="00E96901" w:rsidRPr="00D27132" w:rsidRDefault="00E96901" w:rsidP="00E96901">
      <w:pPr>
        <w:pStyle w:val="PL"/>
      </w:pPr>
      <w:r>
        <w:t>UEPositioningAssistanceInfo</w:t>
      </w:r>
      <w:r w:rsidRPr="00121B0D">
        <w:t>-r1</w:t>
      </w:r>
      <w:r>
        <w:t>7</w:t>
      </w:r>
      <w:r w:rsidRPr="00D27132">
        <w:t xml:space="preserve"> ::=       SEQUENCE {</w:t>
      </w:r>
    </w:p>
    <w:p w14:paraId="4AB81241" w14:textId="77777777" w:rsidR="00E96901" w:rsidRPr="00D27132" w:rsidRDefault="00E96901" w:rsidP="00E96901">
      <w:pPr>
        <w:pStyle w:val="PL"/>
      </w:pPr>
      <w:r w:rsidRPr="00D27132">
        <w:t xml:space="preserve">    criticalExtensions                      </w:t>
      </w:r>
      <w:r>
        <w:t xml:space="preserve"> </w:t>
      </w:r>
      <w:r w:rsidRPr="00D27132">
        <w:t>CHOICE {</w:t>
      </w:r>
    </w:p>
    <w:p w14:paraId="12A124FA" w14:textId="77777777" w:rsidR="00E96901" w:rsidRDefault="00E96901" w:rsidP="00E96901">
      <w:pPr>
        <w:pStyle w:val="PL"/>
      </w:pPr>
      <w:r w:rsidRPr="00D27132">
        <w:t xml:space="preserve">        </w:t>
      </w:r>
      <w:r>
        <w:t>uePositioningAssistanceInfo</w:t>
      </w:r>
      <w:r w:rsidRPr="00121B0D">
        <w:t>-r1</w:t>
      </w:r>
      <w:r>
        <w:t>7</w:t>
      </w:r>
      <w:r>
        <w:tab/>
      </w:r>
      <w:r>
        <w:tab/>
      </w:r>
      <w:r>
        <w:tab/>
        <w:t>UEPositioningAssistanceInfo-IES</w:t>
      </w:r>
      <w:r w:rsidRPr="00121B0D">
        <w:t>-r1</w:t>
      </w:r>
      <w:r>
        <w:t>7</w:t>
      </w:r>
    </w:p>
    <w:p w14:paraId="4B144ABC" w14:textId="77777777" w:rsidR="00E96901" w:rsidRPr="00D27132" w:rsidRDefault="00E96901" w:rsidP="00E96901">
      <w:pPr>
        <w:pStyle w:val="PL"/>
      </w:pPr>
      <w:r w:rsidRPr="00D27132">
        <w:t xml:space="preserve">        criticalExtensionsFuture                SEQUENCE {}</w:t>
      </w:r>
    </w:p>
    <w:p w14:paraId="6483E5D0" w14:textId="77777777" w:rsidR="00E96901" w:rsidRPr="00D27132" w:rsidRDefault="00E96901" w:rsidP="00E96901">
      <w:pPr>
        <w:pStyle w:val="PL"/>
      </w:pPr>
      <w:r w:rsidRPr="00D27132">
        <w:t xml:space="preserve">    }</w:t>
      </w:r>
    </w:p>
    <w:p w14:paraId="33143C66" w14:textId="77777777" w:rsidR="00E96901" w:rsidRDefault="00E96901" w:rsidP="00E96901">
      <w:pPr>
        <w:pStyle w:val="PL"/>
      </w:pPr>
      <w:r w:rsidRPr="00D27132">
        <w:t>}</w:t>
      </w:r>
    </w:p>
    <w:p w14:paraId="2A5DD4BF" w14:textId="77777777" w:rsidR="00E96901" w:rsidRDefault="00E96901" w:rsidP="00E96901">
      <w:pPr>
        <w:pStyle w:val="PL"/>
      </w:pPr>
    </w:p>
    <w:p w14:paraId="6CB765FF" w14:textId="77777777" w:rsidR="00E96901" w:rsidRDefault="00E96901" w:rsidP="00E96901">
      <w:pPr>
        <w:pStyle w:val="PL"/>
      </w:pPr>
      <w:r>
        <w:t>UEPositioningAssistanceInfo-IES</w:t>
      </w:r>
      <w:r w:rsidRPr="00121B0D">
        <w:t>-r1</w:t>
      </w:r>
      <w:r>
        <w:t>7</w:t>
      </w:r>
      <w:r>
        <w:tab/>
      </w:r>
      <w:r w:rsidRPr="005D18EE">
        <w:t>::=     SEQUENCE {</w:t>
      </w:r>
    </w:p>
    <w:p w14:paraId="52D0D3D5" w14:textId="77777777" w:rsidR="00E96901" w:rsidRDefault="00E96901" w:rsidP="00E96901">
      <w:pPr>
        <w:pStyle w:val="PL"/>
        <w:rPr>
          <w:ins w:id="1" w:author="Ericsson" w:date="2022-02-09T10:18:00Z"/>
          <w:rFonts w:eastAsia="DengXian"/>
          <w:lang w:eastAsia="zh-CN"/>
        </w:rPr>
      </w:pPr>
      <w:r>
        <w:t xml:space="preserve">    </w:t>
      </w:r>
      <w:r>
        <w:tab/>
      </w:r>
      <w:r>
        <w:rPr>
          <w:rFonts w:eastAsia="Times New Roman"/>
        </w:rPr>
        <w:t>ue</w:t>
      </w:r>
      <w:r w:rsidRPr="00456110">
        <w:rPr>
          <w:rFonts w:eastAsia="Times New Roman"/>
        </w:rPr>
        <w:t>TxTEG</w:t>
      </w:r>
      <w:r w:rsidRPr="00456110">
        <w:rPr>
          <w:rFonts w:eastAsia="DengXian" w:hint="eastAsia"/>
          <w:lang w:eastAsia="zh-CN"/>
        </w:rPr>
        <w:t>-</w:t>
      </w:r>
      <w:r>
        <w:rPr>
          <w:rFonts w:eastAsia="DengXian"/>
          <w:lang w:eastAsia="zh-CN"/>
        </w:rPr>
        <w:t>Association</w:t>
      </w:r>
      <w:r w:rsidRPr="00456110">
        <w:rPr>
          <w:rFonts w:eastAsia="Times New Roman"/>
        </w:rPr>
        <w:t>Report</w:t>
      </w:r>
      <w:r w:rsidRPr="00D27132">
        <w:t>-r1</w:t>
      </w:r>
      <w:r>
        <w:t>7</w:t>
      </w:r>
      <w:r w:rsidRPr="00D27132">
        <w:t xml:space="preserve"> </w:t>
      </w:r>
      <w:r>
        <w:t xml:space="preserve">         </w:t>
      </w:r>
      <w:r w:rsidRPr="00456110">
        <w:rPr>
          <w:rFonts w:eastAsia="Times New Roman"/>
        </w:rPr>
        <w:t>UETxTEG</w:t>
      </w:r>
      <w:r w:rsidRPr="00456110">
        <w:rPr>
          <w:rFonts w:eastAsia="DengXian" w:hint="eastAsia"/>
          <w:lang w:eastAsia="zh-CN"/>
        </w:rPr>
        <w:t>-</w:t>
      </w:r>
      <w:r>
        <w:rPr>
          <w:rFonts w:eastAsia="DengXian"/>
          <w:lang w:eastAsia="zh-CN"/>
        </w:rPr>
        <w:t>Association</w:t>
      </w:r>
      <w:r w:rsidRPr="00456110">
        <w:rPr>
          <w:rFonts w:eastAsia="Times New Roman"/>
        </w:rPr>
        <w:t>Report</w:t>
      </w:r>
      <w:r w:rsidRPr="00456110">
        <w:rPr>
          <w:rFonts w:eastAsia="DengXian" w:hint="eastAsia"/>
          <w:lang w:eastAsia="zh-CN"/>
        </w:rPr>
        <w:t>-</w:t>
      </w:r>
      <w:r>
        <w:rPr>
          <w:rFonts w:eastAsia="DengXian"/>
          <w:lang w:eastAsia="zh-CN"/>
        </w:rPr>
        <w:t>r17</w:t>
      </w:r>
      <w:r>
        <w:rPr>
          <w:rFonts w:eastAsia="DengXian"/>
          <w:lang w:eastAsia="zh-CN"/>
        </w:rPr>
        <w:tab/>
      </w:r>
      <w:r>
        <w:rPr>
          <w:rFonts w:eastAsia="DengXian"/>
          <w:lang w:eastAsia="zh-CN"/>
        </w:rPr>
        <w:tab/>
        <w:t>OPTIONAL,</w:t>
      </w:r>
    </w:p>
    <w:p w14:paraId="305B774F" w14:textId="2E4FE667" w:rsidR="00E96901" w:rsidRDefault="00E96901" w:rsidP="00E96901">
      <w:pPr>
        <w:pStyle w:val="PL"/>
      </w:pPr>
      <w:ins w:id="2" w:author="Ericsson" w:date="2022-02-09T10:18:00Z">
        <w:r>
          <w:rPr>
            <w:rFonts w:eastAsia="DengXian"/>
            <w:lang w:eastAsia="zh-CN"/>
          </w:rPr>
          <w:tab/>
        </w:r>
        <w:bookmarkStart w:id="3" w:name="_Hlk95336444"/>
        <w:r>
          <w:rPr>
            <w:rFonts w:eastAsia="DengXian"/>
            <w:lang w:eastAsia="zh-CN"/>
          </w:rPr>
          <w:t>measurement</w:t>
        </w:r>
      </w:ins>
      <w:ins w:id="4" w:author="Ericsson" w:date="2022-02-09T10:19:00Z">
        <w:r>
          <w:rPr>
            <w:rFonts w:eastAsia="DengXian"/>
            <w:lang w:eastAsia="zh-CN"/>
          </w:rPr>
          <w:t>Completed</w:t>
        </w:r>
        <w:bookmarkEnd w:id="3"/>
        <w:r>
          <w:rPr>
            <w:rFonts w:eastAsia="DengXian"/>
            <w:lang w:eastAsia="zh-CN"/>
          </w:rPr>
          <w:tab/>
        </w:r>
        <w:r>
          <w:rPr>
            <w:rFonts w:eastAsia="DengXian"/>
            <w:lang w:eastAsia="zh-CN"/>
          </w:rPr>
          <w:tab/>
        </w:r>
        <w:r>
          <w:rPr>
            <w:rFonts w:eastAsia="DengXian"/>
            <w:lang w:eastAsia="zh-CN"/>
          </w:rPr>
          <w:tab/>
        </w:r>
      </w:ins>
      <w:r>
        <w:rPr>
          <w:rFonts w:eastAsia="DengXian"/>
          <w:lang w:eastAsia="zh-CN"/>
        </w:rPr>
        <w:t xml:space="preserve">  </w:t>
      </w:r>
      <w:ins w:id="5" w:author="Ericsson" w:date="2022-04-25T18:56:00Z">
        <w:r w:rsidR="0049509B">
          <w:rPr>
            <w:rFonts w:eastAsia="DengXian"/>
            <w:lang w:eastAsia="zh-CN"/>
          </w:rPr>
          <w:t xml:space="preserve">     </w:t>
        </w:r>
      </w:ins>
      <w:ins w:id="6" w:author="Ericsson" w:date="2022-02-09T10:19:00Z">
        <w:r>
          <w:rPr>
            <w:rFonts w:eastAsia="DengXian"/>
            <w:lang w:eastAsia="zh-CN"/>
          </w:rPr>
          <w:t>ENUMERATED {true}</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 xml:space="preserve">OPTIONAL </w:t>
        </w:r>
      </w:ins>
    </w:p>
    <w:p w14:paraId="3FFCDEE0" w14:textId="4694C593" w:rsidR="00E96901" w:rsidRPr="00D27132" w:rsidRDefault="00E96901" w:rsidP="00E96901">
      <w:pPr>
        <w:pStyle w:val="PL"/>
      </w:pPr>
      <w:r>
        <w:tab/>
      </w:r>
      <w:r w:rsidRPr="00D27132">
        <w:t xml:space="preserve">lateNonCriticalExtension            </w:t>
      </w:r>
      <w:r>
        <w:t xml:space="preserve"> </w:t>
      </w:r>
      <w:r w:rsidRPr="00D27132">
        <w:t xml:space="preserve">OCTET STRING      </w:t>
      </w:r>
      <w:r>
        <w:t xml:space="preserve">       </w:t>
      </w:r>
      <w:r w:rsidRPr="00D27132">
        <w:t xml:space="preserve">           OPTIONAL,</w:t>
      </w:r>
    </w:p>
    <w:p w14:paraId="62FF14A9" w14:textId="16F7FDF6" w:rsidR="00E96901" w:rsidRDefault="00E96901" w:rsidP="00E96901">
      <w:pPr>
        <w:pStyle w:val="PL"/>
      </w:pPr>
      <w:r w:rsidRPr="00D27132">
        <w:t xml:space="preserve">    </w:t>
      </w:r>
      <w:r>
        <w:t xml:space="preserve"> </w:t>
      </w:r>
      <w:r w:rsidRPr="00D27132">
        <w:t xml:space="preserve">nonCriticalExtension                </w:t>
      </w:r>
      <w:r>
        <w:t xml:space="preserve">   </w:t>
      </w:r>
      <w:r w:rsidRPr="00D27132">
        <w:t>SEQUENCE {}</w:t>
      </w:r>
      <w:r>
        <w:t xml:space="preserve">       </w:t>
      </w:r>
      <w:r w:rsidRPr="00D27132">
        <w:t xml:space="preserve">                  OPTIONAL</w:t>
      </w:r>
    </w:p>
    <w:p w14:paraId="6EC876B3" w14:textId="77777777" w:rsidR="00E96901" w:rsidRPr="00D27132" w:rsidRDefault="00E96901" w:rsidP="00E96901">
      <w:pPr>
        <w:pStyle w:val="PL"/>
      </w:pPr>
      <w:r>
        <w:t>}</w:t>
      </w:r>
    </w:p>
    <w:p w14:paraId="1B7EB308" w14:textId="77777777" w:rsidR="00E96901" w:rsidRDefault="00E96901" w:rsidP="00E96901">
      <w:pPr>
        <w:pStyle w:val="BodyText"/>
      </w:pPr>
    </w:p>
    <w:p w14:paraId="5986B21D" w14:textId="77777777" w:rsidR="00E96901" w:rsidRDefault="00E96901" w:rsidP="00860DC6">
      <w:pPr>
        <w:pStyle w:val="NormalWeb"/>
        <w:spacing w:before="0" w:beforeAutospacing="0" w:after="0" w:afterAutospacing="0"/>
        <w:rPr>
          <w:sz w:val="20"/>
          <w:szCs w:val="20"/>
        </w:rPr>
      </w:pPr>
    </w:p>
    <w:p w14:paraId="1B0784BA" w14:textId="77777777" w:rsidR="00E96901" w:rsidRDefault="00E96901" w:rsidP="00860DC6">
      <w:pPr>
        <w:pStyle w:val="NormalWeb"/>
        <w:spacing w:before="0" w:beforeAutospacing="0" w:after="0" w:afterAutospacing="0"/>
        <w:rPr>
          <w:sz w:val="20"/>
          <w:szCs w:val="20"/>
        </w:rPr>
      </w:pPr>
    </w:p>
    <w:p w14:paraId="3F718F1C" w14:textId="77777777" w:rsidR="00E96901" w:rsidRDefault="00E96901" w:rsidP="00860DC6">
      <w:pPr>
        <w:pStyle w:val="NormalWeb"/>
        <w:spacing w:before="0" w:beforeAutospacing="0" w:after="0" w:afterAutospacing="0"/>
        <w:rPr>
          <w:sz w:val="20"/>
          <w:szCs w:val="20"/>
        </w:rPr>
      </w:pPr>
    </w:p>
    <w:p w14:paraId="4FF9854E" w14:textId="77777777" w:rsidR="00E96901" w:rsidRDefault="00E96901" w:rsidP="00860DC6">
      <w:pPr>
        <w:pStyle w:val="NormalWeb"/>
        <w:spacing w:before="0" w:beforeAutospacing="0" w:after="0" w:afterAutospacing="0"/>
        <w:rPr>
          <w:sz w:val="20"/>
          <w:szCs w:val="20"/>
        </w:rPr>
      </w:pPr>
    </w:p>
    <w:p w14:paraId="54469983" w14:textId="77777777" w:rsidR="00E96901" w:rsidRDefault="00E96901" w:rsidP="00860DC6">
      <w:pPr>
        <w:pStyle w:val="NormalWeb"/>
        <w:spacing w:before="0" w:beforeAutospacing="0" w:after="0" w:afterAutospacing="0"/>
        <w:rPr>
          <w:sz w:val="20"/>
          <w:szCs w:val="20"/>
        </w:rPr>
      </w:pPr>
    </w:p>
    <w:p w14:paraId="534AC70A" w14:textId="19168C42" w:rsidR="00C35346" w:rsidRPr="00C35346" w:rsidRDefault="00C35346" w:rsidP="00C35346">
      <w:pPr>
        <w:pStyle w:val="Observation"/>
        <w:rPr>
          <w:rFonts w:asciiTheme="minorHAnsi" w:eastAsiaTheme="minorEastAsia" w:hAnsiTheme="minorHAnsi" w:cstheme="minorBidi"/>
          <w:noProof/>
          <w:sz w:val="22"/>
          <w:szCs w:val="22"/>
          <w:lang w:val="en-US" w:eastAsia="en-US"/>
        </w:rPr>
      </w:pPr>
      <w:bookmarkStart w:id="7" w:name="_Toc95735289"/>
      <w:r w:rsidRPr="00C35346">
        <w:rPr>
          <w:noProof/>
        </w:rPr>
        <w:lastRenderedPageBreak/>
        <w:t>RRC Based configuration is more reliable, easily extendable and avoids any mismatch between UE configuration that UE needs to apply and what NW has view on what UE has applied.</w:t>
      </w:r>
      <w:r>
        <w:rPr>
          <w:noProof/>
        </w:rPr>
        <w:t xml:space="preserve"> When possible RRC and MAC based interaction is avoided to reduce latency</w:t>
      </w:r>
      <w:bookmarkEnd w:id="7"/>
    </w:p>
    <w:p w14:paraId="574D8A87" w14:textId="740CE4A6" w:rsidR="00C35346" w:rsidRDefault="00C35346" w:rsidP="00C35346">
      <w:pPr>
        <w:pStyle w:val="Proposal"/>
        <w:rPr>
          <w:noProof/>
          <w:lang w:val="en-US"/>
        </w:rPr>
      </w:pPr>
      <w:bookmarkStart w:id="8" w:name="_Toc101821413"/>
      <w:r>
        <w:rPr>
          <w:noProof/>
          <w:lang w:val="en-US"/>
        </w:rPr>
        <w:t>UE provides assisatnce information to release PPW config when positioning measurements are completed via RRC message.</w:t>
      </w:r>
      <w:bookmarkEnd w:id="8"/>
    </w:p>
    <w:p w14:paraId="3D4F3270" w14:textId="2DFD24EB" w:rsidR="00E96901" w:rsidRDefault="00687BD3" w:rsidP="00860DC6">
      <w:pPr>
        <w:pStyle w:val="NormalWeb"/>
        <w:spacing w:before="0" w:beforeAutospacing="0" w:after="0" w:afterAutospacing="0"/>
        <w:rPr>
          <w:sz w:val="20"/>
          <w:szCs w:val="20"/>
        </w:rPr>
      </w:pPr>
      <w:r>
        <w:rPr>
          <w:sz w:val="20"/>
          <w:szCs w:val="20"/>
        </w:rPr>
        <w:t>Further while configuring PPW, NW can inform to the UE whether such assistance info is desired or not.</w:t>
      </w:r>
    </w:p>
    <w:p w14:paraId="637E2356" w14:textId="4C1DE155" w:rsidR="00687BD3" w:rsidRDefault="00687BD3" w:rsidP="00860DC6">
      <w:pPr>
        <w:pStyle w:val="NormalWeb"/>
        <w:spacing w:before="0" w:beforeAutospacing="0" w:after="0" w:afterAutospacing="0"/>
        <w:rPr>
          <w:sz w:val="20"/>
          <w:szCs w:val="20"/>
        </w:rPr>
      </w:pPr>
    </w:p>
    <w:p w14:paraId="70BAD1FB" w14:textId="77777777" w:rsidR="00F64DA3" w:rsidRPr="00740BCD" w:rsidRDefault="00F64DA3" w:rsidP="00F64DA3">
      <w:pPr>
        <w:pStyle w:val="Heading4"/>
        <w:rPr>
          <w:i/>
        </w:rPr>
      </w:pPr>
      <w:r w:rsidRPr="00740BCD">
        <w:tab/>
      </w:r>
      <w:r w:rsidRPr="00740BCD">
        <w:rPr>
          <w:i/>
        </w:rPr>
        <w:t>DL-PRS-</w:t>
      </w:r>
      <w:proofErr w:type="spellStart"/>
      <w:r w:rsidRPr="00740BCD">
        <w:rPr>
          <w:i/>
        </w:rPr>
        <w:t>ProcessingWindowPreConfig</w:t>
      </w:r>
      <w:proofErr w:type="spellEnd"/>
    </w:p>
    <w:p w14:paraId="4A1671CF" w14:textId="77777777" w:rsidR="00F64DA3" w:rsidRPr="00740BCD" w:rsidRDefault="00F64DA3" w:rsidP="00F64DA3">
      <w:r w:rsidRPr="00740BCD">
        <w:t xml:space="preserve">The IE </w:t>
      </w:r>
      <w:r w:rsidRPr="00740BCD">
        <w:rPr>
          <w:i/>
        </w:rPr>
        <w:t>DL-PRS-</w:t>
      </w:r>
      <w:proofErr w:type="spellStart"/>
      <w:r w:rsidRPr="00740BCD">
        <w:rPr>
          <w:i/>
        </w:rPr>
        <w:t>ProcessingWIndowPreConfig</w:t>
      </w:r>
      <w:proofErr w:type="spellEnd"/>
      <w:r w:rsidRPr="00740BCD">
        <w:rPr>
          <w:i/>
        </w:rPr>
        <w:t xml:space="preserve"> </w:t>
      </w:r>
      <w:r w:rsidRPr="00740BCD">
        <w:t>specifies measurement window where a UE may receive data (PDCCH/PDSCH) and CSI-RS while also perform DL-PRS measurements in the configured window.</w:t>
      </w:r>
    </w:p>
    <w:p w14:paraId="5A18F421" w14:textId="77777777" w:rsidR="00F64DA3" w:rsidRPr="00740BCD" w:rsidRDefault="00F64DA3" w:rsidP="00F64DA3">
      <w:pPr>
        <w:pStyle w:val="TH"/>
      </w:pPr>
      <w:r w:rsidRPr="00740BCD">
        <w:rPr>
          <w:i/>
          <w:iCs/>
        </w:rPr>
        <w:t>DL-PRS-</w:t>
      </w:r>
      <w:proofErr w:type="spellStart"/>
      <w:r w:rsidRPr="00740BCD">
        <w:rPr>
          <w:i/>
          <w:iCs/>
        </w:rPr>
        <w:t>ProcessingWindowPreConfig</w:t>
      </w:r>
      <w:proofErr w:type="spellEnd"/>
      <w:r w:rsidRPr="00740BCD">
        <w:t xml:space="preserve"> information element</w:t>
      </w:r>
    </w:p>
    <w:p w14:paraId="0A5A7F57" w14:textId="77777777" w:rsidR="00F64DA3" w:rsidRPr="00740BCD" w:rsidRDefault="00F64DA3" w:rsidP="00F64DA3">
      <w:pPr>
        <w:pStyle w:val="PL"/>
        <w:rPr>
          <w:color w:val="808080"/>
        </w:rPr>
      </w:pPr>
      <w:r w:rsidRPr="00740BCD">
        <w:rPr>
          <w:color w:val="808080"/>
        </w:rPr>
        <w:t>-- ASN1START</w:t>
      </w:r>
    </w:p>
    <w:p w14:paraId="4CD3EEEB" w14:textId="77777777" w:rsidR="00F64DA3" w:rsidRPr="00740BCD" w:rsidRDefault="00F64DA3" w:rsidP="00F64DA3">
      <w:pPr>
        <w:pStyle w:val="PL"/>
        <w:rPr>
          <w:color w:val="808080"/>
        </w:rPr>
      </w:pPr>
      <w:r w:rsidRPr="00740BCD">
        <w:rPr>
          <w:color w:val="808080"/>
        </w:rPr>
        <w:t>-- TAG-DL-PRS-PROCESSINGWINDOWPRECONFIG-START</w:t>
      </w:r>
    </w:p>
    <w:p w14:paraId="79817DB1" w14:textId="77777777" w:rsidR="00F64DA3" w:rsidRPr="00740BCD" w:rsidRDefault="00F64DA3" w:rsidP="00F64DA3">
      <w:pPr>
        <w:pStyle w:val="PL"/>
      </w:pPr>
    </w:p>
    <w:p w14:paraId="77BFE4B6" w14:textId="77777777" w:rsidR="00F64DA3" w:rsidRPr="00740BCD" w:rsidRDefault="00F64DA3" w:rsidP="00F64DA3">
      <w:pPr>
        <w:pStyle w:val="PL"/>
      </w:pPr>
      <w:r w:rsidRPr="00740BCD">
        <w:t>DL-PRS-ProcessingWindowPreConfig-r17 ::=</w:t>
      </w:r>
      <w:r w:rsidRPr="00740BCD">
        <w:tab/>
        <w:t xml:space="preserve"> </w:t>
      </w:r>
      <w:r w:rsidRPr="00740BCD">
        <w:rPr>
          <w:color w:val="993366"/>
        </w:rPr>
        <w:t>SEQUENCE</w:t>
      </w:r>
      <w:r w:rsidRPr="00740BCD">
        <w:t xml:space="preserve"> {</w:t>
      </w:r>
    </w:p>
    <w:p w14:paraId="17B60C3C" w14:textId="3E1F6126" w:rsidR="00F64DA3" w:rsidRPr="00740BCD" w:rsidRDefault="00F64DA3" w:rsidP="00F64DA3">
      <w:pPr>
        <w:pStyle w:val="PL"/>
        <w:rPr>
          <w:color w:val="808080"/>
        </w:rPr>
      </w:pPr>
      <w:r w:rsidRPr="00740BCD">
        <w:t xml:space="preserve">    dl-</w:t>
      </w:r>
      <w:r>
        <w:t>PPW-</w:t>
      </w:r>
      <w:r w:rsidRPr="00740BCD">
        <w:t xml:space="preserve">ID-r17            </w:t>
      </w:r>
      <w:r w:rsidRPr="00740BCD">
        <w:rPr>
          <w:color w:val="993366"/>
        </w:rPr>
        <w:t>INTEGER</w:t>
      </w:r>
      <w:r w:rsidRPr="00740BCD">
        <w:t xml:space="preserve"> (0..ffsUpperLimit), </w:t>
      </w:r>
      <w:r w:rsidRPr="00740BCD">
        <w:rPr>
          <w:color w:val="808080"/>
        </w:rPr>
        <w:t>-- Upper limit is FFS</w:t>
      </w:r>
    </w:p>
    <w:p w14:paraId="791F6CEC" w14:textId="7AD8B448" w:rsidR="00F64DA3" w:rsidRDefault="00F64DA3" w:rsidP="00F64DA3">
      <w:pPr>
        <w:pStyle w:val="PL"/>
      </w:pPr>
      <w:r w:rsidRPr="00740BCD">
        <w:t xml:space="preserve">    </w:t>
      </w:r>
    </w:p>
    <w:p w14:paraId="45A29B23" w14:textId="77777777" w:rsidR="00F64DA3" w:rsidRPr="00740BCD" w:rsidRDefault="00F64DA3" w:rsidP="00F64DA3">
      <w:pPr>
        <w:pStyle w:val="PL"/>
      </w:pPr>
      <w:r>
        <w:t xml:space="preserve">    </w:t>
      </w:r>
      <w:r w:rsidRPr="00B611E1">
        <w:t>dl-</w:t>
      </w:r>
      <w:r>
        <w:t>PPW</w:t>
      </w:r>
      <w:r w:rsidRPr="00B611E1">
        <w:t>-Periodicity-and-</w:t>
      </w:r>
      <w:r>
        <w:t>Start</w:t>
      </w:r>
      <w:r w:rsidRPr="00B611E1">
        <w:t>Slot-r1</w:t>
      </w:r>
      <w:r>
        <w:t xml:space="preserve">7     </w:t>
      </w:r>
      <w:r w:rsidRPr="00B611E1">
        <w:rPr>
          <w:snapToGrid w:val="0"/>
        </w:rPr>
        <w:t>DL-P</w:t>
      </w:r>
      <w:r>
        <w:rPr>
          <w:snapToGrid w:val="0"/>
        </w:rPr>
        <w:t>PW</w:t>
      </w:r>
      <w:r w:rsidRPr="00B611E1">
        <w:rPr>
          <w:snapToGrid w:val="0"/>
        </w:rPr>
        <w:t>-Periodicity-and-</w:t>
      </w:r>
      <w:r>
        <w:rPr>
          <w:snapToGrid w:val="0"/>
        </w:rPr>
        <w:t>Start</w:t>
      </w:r>
      <w:r w:rsidRPr="00B611E1">
        <w:rPr>
          <w:snapToGrid w:val="0"/>
        </w:rPr>
        <w:t>Slot-r1</w:t>
      </w:r>
      <w:r>
        <w:rPr>
          <w:snapToGrid w:val="0"/>
        </w:rPr>
        <w:t>7</w:t>
      </w:r>
    </w:p>
    <w:p w14:paraId="0A265BDE" w14:textId="664364E3" w:rsidR="00F64DA3" w:rsidRPr="00740BCD" w:rsidRDefault="00F64DA3" w:rsidP="00F64DA3">
      <w:pPr>
        <w:pStyle w:val="PL"/>
      </w:pPr>
      <w:r w:rsidRPr="00740BCD">
        <w:t xml:space="preserve">    length-r17                               </w:t>
      </w:r>
      <w:r>
        <w:t>INTEGER (1..160)</w:t>
      </w:r>
      <w:r w:rsidRPr="00740BCD">
        <w:t>,</w:t>
      </w:r>
    </w:p>
    <w:p w14:paraId="7C9F186E" w14:textId="4EA6BAE4" w:rsidR="00F64DA3" w:rsidRDefault="00F64DA3" w:rsidP="00F64DA3">
      <w:pPr>
        <w:pStyle w:val="PL"/>
      </w:pPr>
      <w:r w:rsidRPr="00740BCD">
        <w:t xml:space="preserve">    </w:t>
      </w:r>
    </w:p>
    <w:p w14:paraId="7E792A6B" w14:textId="77777777" w:rsidR="00F64DA3" w:rsidRPr="006939F5" w:rsidRDefault="00F64DA3" w:rsidP="00F64DA3">
      <w:pPr>
        <w:pStyle w:val="PL"/>
      </w:pPr>
      <w:r w:rsidRPr="00F64DA3">
        <w:t xml:space="preserve">    type-r17                                 ENUMERATED {type1A, type1B, type2}                            OPTIONAL, -- Cond multiType</w:t>
      </w:r>
    </w:p>
    <w:p w14:paraId="095D51D2" w14:textId="5071105E" w:rsidR="00F64DA3" w:rsidRDefault="00F64DA3" w:rsidP="00F64DA3">
      <w:pPr>
        <w:pStyle w:val="PL"/>
        <w:rPr>
          <w:ins w:id="9" w:author="Ericsson" w:date="2022-04-25T23:21:00Z"/>
        </w:rPr>
      </w:pPr>
      <w:r w:rsidRPr="00740BCD">
        <w:t xml:space="preserve">    priority-r17                             </w:t>
      </w:r>
      <w:r w:rsidRPr="00740BCD">
        <w:rPr>
          <w:color w:val="993366"/>
        </w:rPr>
        <w:t>ENUMERATED</w:t>
      </w:r>
      <w:r w:rsidRPr="00740BCD">
        <w:t xml:space="preserve"> {st1, st2, st3}</w:t>
      </w:r>
      <w:r>
        <w:t xml:space="preserve">                                    OPTIONAL, </w:t>
      </w:r>
      <w:r w:rsidRPr="00F64DA3">
        <w:t>-- Cond multiState</w:t>
      </w:r>
    </w:p>
    <w:p w14:paraId="1C8DD438" w14:textId="5EF162E9" w:rsidR="00F64DA3" w:rsidRPr="00740BCD" w:rsidRDefault="00F64DA3" w:rsidP="00F64DA3">
      <w:pPr>
        <w:pStyle w:val="PL"/>
      </w:pPr>
      <w:ins w:id="10" w:author="Ericsson" w:date="2022-04-25T23:21:00Z">
        <w:r>
          <w:t xml:space="preserve">    ppwConfigReleaseAssisanceInfo</w:t>
        </w:r>
        <w:r>
          <w:tab/>
        </w:r>
        <w:r>
          <w:tab/>
          <w:t>ENUMERATED {</w:t>
        </w:r>
      </w:ins>
      <w:ins w:id="11" w:author="Ericsson" w:date="2022-04-25T23:22:00Z">
        <w:r>
          <w:t>OPTIONAL</w:t>
        </w:r>
      </w:ins>
      <w:ins w:id="12" w:author="Ericsson" w:date="2022-04-25T23:21:00Z">
        <w:r>
          <w:t>}</w:t>
        </w:r>
      </w:ins>
      <w:ins w:id="13" w:author="Ericsson" w:date="2022-04-25T23:22:00Z">
        <w:r>
          <w:tab/>
        </w:r>
        <w:r>
          <w:tab/>
        </w:r>
        <w:r>
          <w:tab/>
        </w:r>
        <w:r>
          <w:tab/>
        </w:r>
        <w:r>
          <w:tab/>
          <w:t>Need M</w:t>
        </w:r>
      </w:ins>
    </w:p>
    <w:p w14:paraId="5C189E02" w14:textId="173A6B32" w:rsidR="00F64DA3" w:rsidRPr="00740BCD" w:rsidRDefault="00F64DA3" w:rsidP="00F64DA3">
      <w:pPr>
        <w:pStyle w:val="PL"/>
        <w:rPr>
          <w:rFonts w:eastAsia="MS Mincho"/>
        </w:rPr>
      </w:pPr>
      <w:r w:rsidRPr="00740BCD">
        <w:t xml:space="preserve">    </w:t>
      </w:r>
    </w:p>
    <w:p w14:paraId="37729FD3" w14:textId="77777777" w:rsidR="00F64DA3" w:rsidRDefault="00F64DA3" w:rsidP="00F64DA3">
      <w:pPr>
        <w:pStyle w:val="PL"/>
      </w:pPr>
      <w:r w:rsidRPr="00740BCD">
        <w:t>}</w:t>
      </w:r>
    </w:p>
    <w:p w14:paraId="436A271C" w14:textId="77777777" w:rsidR="00F64DA3" w:rsidRDefault="00F64DA3" w:rsidP="00F64DA3">
      <w:pPr>
        <w:pStyle w:val="PL"/>
      </w:pPr>
    </w:p>
    <w:p w14:paraId="5A6B459F" w14:textId="77777777" w:rsidR="00F64DA3" w:rsidRPr="00B611E1" w:rsidRDefault="00F64DA3" w:rsidP="00F64DA3">
      <w:pPr>
        <w:pStyle w:val="PL"/>
        <w:rPr>
          <w:snapToGrid w:val="0"/>
        </w:rPr>
      </w:pPr>
      <w:r w:rsidRPr="00B611E1">
        <w:rPr>
          <w:snapToGrid w:val="0"/>
        </w:rPr>
        <w:t>DL-P</w:t>
      </w:r>
      <w:r>
        <w:rPr>
          <w:snapToGrid w:val="0"/>
        </w:rPr>
        <w:t>PW</w:t>
      </w:r>
      <w:r w:rsidRPr="00B611E1">
        <w:rPr>
          <w:snapToGrid w:val="0"/>
        </w:rPr>
        <w:t>-Periodicity-and-</w:t>
      </w:r>
      <w:r>
        <w:rPr>
          <w:snapToGrid w:val="0"/>
        </w:rPr>
        <w:t>Start</w:t>
      </w:r>
      <w:r w:rsidRPr="00B611E1">
        <w:rPr>
          <w:snapToGrid w:val="0"/>
        </w:rPr>
        <w:t>Slot-r1</w:t>
      </w:r>
      <w:r>
        <w:rPr>
          <w:snapToGrid w:val="0"/>
        </w:rPr>
        <w:t>7</w:t>
      </w:r>
      <w:r w:rsidRPr="00B611E1">
        <w:rPr>
          <w:snapToGrid w:val="0"/>
        </w:rPr>
        <w:t xml:space="preserve"> ::= CHOICE {</w:t>
      </w:r>
    </w:p>
    <w:p w14:paraId="605AC68B" w14:textId="77777777" w:rsidR="00F64DA3" w:rsidRPr="00B611E1" w:rsidRDefault="00F64DA3" w:rsidP="00F64DA3">
      <w:pPr>
        <w:pStyle w:val="PL"/>
        <w:rPr>
          <w:snapToGrid w:val="0"/>
        </w:rPr>
      </w:pPr>
      <w:r w:rsidRPr="00B611E1">
        <w:rPr>
          <w:snapToGrid w:val="0"/>
        </w:rPr>
        <w:tab/>
        <w:t>scs15-r1</w:t>
      </w:r>
      <w:r>
        <w:rPr>
          <w:snapToGrid w:val="0"/>
        </w:rPr>
        <w:t>7</w:t>
      </w:r>
      <w:r w:rsidRPr="00B611E1">
        <w:rPr>
          <w:snapToGrid w:val="0"/>
        </w:rPr>
        <w:tab/>
      </w:r>
      <w:r w:rsidRPr="00B611E1">
        <w:rPr>
          <w:snapToGrid w:val="0"/>
        </w:rPr>
        <w:tab/>
        <w:t>CHOICE {</w:t>
      </w:r>
    </w:p>
    <w:p w14:paraId="157F9DE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w:t>
      </w:r>
    </w:p>
    <w:p w14:paraId="5BD9BE32"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(0..4),</w:t>
      </w:r>
    </w:p>
    <w:p w14:paraId="4B627A1A"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w:t>
      </w:r>
    </w:p>
    <w:p w14:paraId="1BF30D8A"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(0..9),</w:t>
      </w:r>
    </w:p>
    <w:p w14:paraId="565B35A8"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042655A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(0..19),</w:t>
      </w:r>
    </w:p>
    <w:p w14:paraId="4DB0EFE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(0..31),</w:t>
      </w:r>
    </w:p>
    <w:p w14:paraId="17EFB9D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(0..39),</w:t>
      </w:r>
    </w:p>
    <w:p w14:paraId="62B9804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(0..63),</w:t>
      </w:r>
    </w:p>
    <w:p w14:paraId="017A80A8"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(0..79),</w:t>
      </w:r>
    </w:p>
    <w:p w14:paraId="53A6593D"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(0..159),</w:t>
      </w:r>
    </w:p>
    <w:p w14:paraId="2FBA5972"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(0..319),</w:t>
      </w:r>
    </w:p>
    <w:p w14:paraId="1B06390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(0..639),</w:t>
      </w:r>
    </w:p>
    <w:p w14:paraId="58C616A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(0..1279),</w:t>
      </w:r>
    </w:p>
    <w:p w14:paraId="4261154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(0..2559),</w:t>
      </w:r>
    </w:p>
    <w:p w14:paraId="217B5A75"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n5120-r1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(0..5119),</w:t>
      </w:r>
    </w:p>
    <w:p w14:paraId="1449FD6B"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n10240-r1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(0..10239),</w:t>
      </w:r>
    </w:p>
    <w:p w14:paraId="758BAD36"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0A80EB6E" w14:textId="77777777" w:rsidR="00F64DA3" w:rsidRPr="00B611E1" w:rsidRDefault="00F64DA3" w:rsidP="00F64DA3">
      <w:pPr>
        <w:pStyle w:val="PL"/>
        <w:rPr>
          <w:snapToGrid w:val="0"/>
        </w:rPr>
      </w:pPr>
      <w:r w:rsidRPr="00B611E1">
        <w:rPr>
          <w:snapToGrid w:val="0"/>
        </w:rPr>
        <w:tab/>
        <w:t>},</w:t>
      </w:r>
    </w:p>
    <w:p w14:paraId="0ED4835A" w14:textId="77777777" w:rsidR="00F64DA3" w:rsidRPr="00B611E1" w:rsidRDefault="00F64DA3" w:rsidP="00F64DA3">
      <w:pPr>
        <w:pStyle w:val="PL"/>
        <w:rPr>
          <w:snapToGrid w:val="0"/>
        </w:rPr>
      </w:pPr>
      <w:r w:rsidRPr="00B611E1">
        <w:rPr>
          <w:snapToGrid w:val="0"/>
        </w:rPr>
        <w:tab/>
        <w:t>scs30-r1</w:t>
      </w:r>
      <w:r>
        <w:rPr>
          <w:snapToGrid w:val="0"/>
        </w:rPr>
        <w:t>7</w:t>
      </w:r>
      <w:r w:rsidRPr="00B611E1">
        <w:rPr>
          <w:snapToGrid w:val="0"/>
        </w:rPr>
        <w:tab/>
      </w:r>
      <w:r w:rsidRPr="00B611E1">
        <w:rPr>
          <w:snapToGrid w:val="0"/>
        </w:rPr>
        <w:tab/>
        <w:t>CHOICE {</w:t>
      </w:r>
    </w:p>
    <w:p w14:paraId="09BFC381"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w:t>
      </w:r>
    </w:p>
    <w:p w14:paraId="1CBBDAF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(0..9),</w:t>
      </w:r>
    </w:p>
    <w:p w14:paraId="6DCD25C7"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722F2585"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(0..19),</w:t>
      </w:r>
    </w:p>
    <w:p w14:paraId="15BF649E"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(0..31),</w:t>
      </w:r>
    </w:p>
    <w:p w14:paraId="6A83BA4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(0..39),</w:t>
      </w:r>
    </w:p>
    <w:p w14:paraId="5A8DBDBC"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(0..63),</w:t>
      </w:r>
    </w:p>
    <w:p w14:paraId="0AB4B8E1"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(0..79),</w:t>
      </w:r>
    </w:p>
    <w:p w14:paraId="5225529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w:t>
      </w:r>
    </w:p>
    <w:p w14:paraId="7CDDAC2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(0..159),</w:t>
      </w:r>
    </w:p>
    <w:p w14:paraId="5F21B9A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(0..319),</w:t>
      </w:r>
    </w:p>
    <w:p w14:paraId="2BDBBD65"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(0..639),</w:t>
      </w:r>
    </w:p>
    <w:p w14:paraId="27FD85FD"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(0..1279),</w:t>
      </w:r>
    </w:p>
    <w:p w14:paraId="4409FA86"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(0..2559),</w:t>
      </w:r>
    </w:p>
    <w:p w14:paraId="4DDCC8A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n5120-r1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(0..5119),</w:t>
      </w:r>
    </w:p>
    <w:p w14:paraId="2A0BD1E5"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n10240-r1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(0..10239),</w:t>
      </w:r>
    </w:p>
    <w:p w14:paraId="227FFC62"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n20480-r1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(0..20479),</w:t>
      </w:r>
    </w:p>
    <w:p w14:paraId="23020C4D"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209EB181" w14:textId="77777777" w:rsidR="00F64DA3" w:rsidRPr="00B611E1" w:rsidRDefault="00F64DA3" w:rsidP="00F64DA3">
      <w:pPr>
        <w:pStyle w:val="PL"/>
        <w:rPr>
          <w:snapToGrid w:val="0"/>
        </w:rPr>
      </w:pPr>
      <w:r w:rsidRPr="00B611E1">
        <w:rPr>
          <w:snapToGrid w:val="0"/>
        </w:rPr>
        <w:lastRenderedPageBreak/>
        <w:tab/>
        <w:t>},</w:t>
      </w:r>
    </w:p>
    <w:p w14:paraId="030C58F1" w14:textId="77777777" w:rsidR="00F64DA3" w:rsidRPr="00B611E1" w:rsidRDefault="00F64DA3" w:rsidP="00F64DA3">
      <w:pPr>
        <w:pStyle w:val="PL"/>
        <w:rPr>
          <w:snapToGrid w:val="0"/>
        </w:rPr>
      </w:pPr>
      <w:r w:rsidRPr="00B611E1">
        <w:rPr>
          <w:snapToGrid w:val="0"/>
        </w:rPr>
        <w:tab/>
        <w:t>scs60-r1</w:t>
      </w:r>
      <w:r>
        <w:rPr>
          <w:snapToGrid w:val="0"/>
        </w:rPr>
        <w:t>7</w:t>
      </w:r>
      <w:r w:rsidRPr="00B611E1">
        <w:rPr>
          <w:snapToGrid w:val="0"/>
        </w:rPr>
        <w:tab/>
      </w:r>
      <w:r w:rsidRPr="00B611E1">
        <w:rPr>
          <w:snapToGrid w:val="0"/>
        </w:rPr>
        <w:tab/>
        <w:t>CHOICE {</w:t>
      </w:r>
    </w:p>
    <w:p w14:paraId="0BBCB61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61A1A3E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(0..19),</w:t>
      </w:r>
    </w:p>
    <w:p w14:paraId="111AFF07"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(0..31),</w:t>
      </w:r>
    </w:p>
    <w:p w14:paraId="53B679B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(0..39),</w:t>
      </w:r>
    </w:p>
    <w:p w14:paraId="1A68814E"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(0..63),</w:t>
      </w:r>
    </w:p>
    <w:p w14:paraId="363551AC"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(0..79),</w:t>
      </w:r>
    </w:p>
    <w:p w14:paraId="368B002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w:t>
      </w:r>
    </w:p>
    <w:p w14:paraId="0D911197"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(0..159),</w:t>
      </w:r>
    </w:p>
    <w:p w14:paraId="115C7D4A"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w:t>
      </w:r>
    </w:p>
    <w:p w14:paraId="243F328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(0..319),</w:t>
      </w:r>
    </w:p>
    <w:p w14:paraId="27828385"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(0..639),</w:t>
      </w:r>
    </w:p>
    <w:p w14:paraId="54FC3F4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(0..1279),</w:t>
      </w:r>
    </w:p>
    <w:p w14:paraId="6C15AA2A"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(0..2559),</w:t>
      </w:r>
    </w:p>
    <w:p w14:paraId="162DFFC0"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n5120-r1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(0..5119),</w:t>
      </w:r>
    </w:p>
    <w:p w14:paraId="7DB9313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n10240-r1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(0..10239),</w:t>
      </w:r>
    </w:p>
    <w:p w14:paraId="44A18A88"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n20480-r1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(0..20479),</w:t>
      </w:r>
    </w:p>
    <w:p w14:paraId="044C59F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n40960-r1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(0..40959),</w:t>
      </w:r>
    </w:p>
    <w:p w14:paraId="00239141"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6F881326" w14:textId="77777777" w:rsidR="00F64DA3" w:rsidRPr="00B611E1" w:rsidRDefault="00F64DA3" w:rsidP="00F64DA3">
      <w:pPr>
        <w:pStyle w:val="PL"/>
        <w:rPr>
          <w:snapToGrid w:val="0"/>
        </w:rPr>
      </w:pPr>
      <w:r w:rsidRPr="00B611E1">
        <w:rPr>
          <w:snapToGrid w:val="0"/>
        </w:rPr>
        <w:tab/>
        <w:t>},</w:t>
      </w:r>
    </w:p>
    <w:p w14:paraId="52537CE9" w14:textId="77777777" w:rsidR="00F64DA3" w:rsidRPr="00B611E1" w:rsidRDefault="00F64DA3" w:rsidP="00F64DA3">
      <w:pPr>
        <w:pStyle w:val="PL"/>
        <w:rPr>
          <w:snapToGrid w:val="0"/>
        </w:rPr>
      </w:pPr>
      <w:r w:rsidRPr="00B611E1">
        <w:rPr>
          <w:snapToGrid w:val="0"/>
        </w:rPr>
        <w:tab/>
        <w:t>scs120-r1</w:t>
      </w:r>
      <w:r>
        <w:rPr>
          <w:snapToGrid w:val="0"/>
        </w:rPr>
        <w:t>7</w:t>
      </w:r>
      <w:r w:rsidRPr="00B611E1">
        <w:rPr>
          <w:snapToGrid w:val="0"/>
        </w:rPr>
        <w:tab/>
      </w:r>
      <w:r w:rsidRPr="00B611E1">
        <w:rPr>
          <w:snapToGrid w:val="0"/>
        </w:rPr>
        <w:tab/>
        <w:t>CHOICE {</w:t>
      </w:r>
    </w:p>
    <w:p w14:paraId="67EBD248"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(0..31),</w:t>
      </w:r>
    </w:p>
    <w:p w14:paraId="5CEEF39D"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(0..39),</w:t>
      </w:r>
    </w:p>
    <w:p w14:paraId="5604B79C"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(0..63),</w:t>
      </w:r>
    </w:p>
    <w:p w14:paraId="0E04B2E4"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n80-r1</w:t>
      </w:r>
      <w:r>
        <w:rPr>
          <w:snapToGrid w:val="0"/>
        </w:rPr>
        <w:t>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(0..79),</w:t>
      </w:r>
    </w:p>
    <w:p w14:paraId="654F98C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w:t>
      </w:r>
    </w:p>
    <w:p w14:paraId="39A54D8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(0..159),</w:t>
      </w:r>
    </w:p>
    <w:p w14:paraId="159D2811"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w:t>
      </w:r>
    </w:p>
    <w:p w14:paraId="4916C1BB"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n320-r1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(0..319),</w:t>
      </w:r>
    </w:p>
    <w:p w14:paraId="09130D8F"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n512-r1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(0..511),</w:t>
      </w:r>
    </w:p>
    <w:p w14:paraId="3AFBECA2"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n640-r1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(0..639),</w:t>
      </w:r>
    </w:p>
    <w:p w14:paraId="6DB1D9D7"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n1280-r1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(0..1279),</w:t>
      </w:r>
    </w:p>
    <w:p w14:paraId="5AFF08E3"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n2560-r1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(0..2559),</w:t>
      </w:r>
    </w:p>
    <w:p w14:paraId="0504C901"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n5120-r1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(0..5119),</w:t>
      </w:r>
    </w:p>
    <w:p w14:paraId="239FEB5B"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n10240-r1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(0..10239),</w:t>
      </w:r>
    </w:p>
    <w:p w14:paraId="4914BA2E"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n20480-r1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(0..20479),</w:t>
      </w:r>
    </w:p>
    <w:p w14:paraId="3B37526C"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n40960-r1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(0..40959),</w:t>
      </w:r>
    </w:p>
    <w:p w14:paraId="5461DFA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n81920-r1</w:t>
      </w:r>
      <w:r>
        <w:rPr>
          <w:snapToGrid w:val="0"/>
        </w:rPr>
        <w:t>7</w:t>
      </w:r>
      <w:r w:rsidRPr="00B611E1">
        <w:rPr>
          <w:snapToGrid w:val="0"/>
        </w:rPr>
        <w:tab/>
      </w:r>
      <w:r w:rsidRPr="00B611E1">
        <w:rPr>
          <w:snapToGrid w:val="0"/>
        </w:rPr>
        <w:tab/>
      </w:r>
      <w:r w:rsidRPr="00B611E1">
        <w:rPr>
          <w:snapToGrid w:val="0"/>
        </w:rPr>
        <w:tab/>
      </w:r>
      <w:r w:rsidRPr="00B611E1">
        <w:rPr>
          <w:snapToGrid w:val="0"/>
        </w:rPr>
        <w:tab/>
        <w:t>INTEGER (0..81919),</w:t>
      </w:r>
    </w:p>
    <w:p w14:paraId="49CE3BD9" w14:textId="77777777" w:rsidR="00F64DA3" w:rsidRPr="00B611E1" w:rsidRDefault="00F64DA3" w:rsidP="00F64DA3">
      <w:pPr>
        <w:pStyle w:val="PL"/>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w:t>
      </w:r>
    </w:p>
    <w:p w14:paraId="07DACB6D" w14:textId="77777777" w:rsidR="00F64DA3" w:rsidRPr="00B611E1" w:rsidRDefault="00F64DA3" w:rsidP="00F64DA3">
      <w:pPr>
        <w:pStyle w:val="PL"/>
        <w:rPr>
          <w:snapToGrid w:val="0"/>
        </w:rPr>
      </w:pPr>
      <w:r w:rsidRPr="00B611E1">
        <w:rPr>
          <w:snapToGrid w:val="0"/>
        </w:rPr>
        <w:tab/>
        <w:t>},</w:t>
      </w:r>
    </w:p>
    <w:p w14:paraId="6FBAD509" w14:textId="77777777" w:rsidR="00F64DA3" w:rsidRPr="00B611E1" w:rsidRDefault="00F64DA3" w:rsidP="00F64DA3">
      <w:pPr>
        <w:pStyle w:val="PL"/>
        <w:rPr>
          <w:snapToGrid w:val="0"/>
        </w:rPr>
      </w:pPr>
      <w:r w:rsidRPr="00B611E1">
        <w:rPr>
          <w:snapToGrid w:val="0"/>
        </w:rPr>
        <w:tab/>
        <w:t>...</w:t>
      </w:r>
    </w:p>
    <w:p w14:paraId="6D8B9C33" w14:textId="77777777" w:rsidR="00F64DA3" w:rsidRPr="00B611E1" w:rsidRDefault="00F64DA3" w:rsidP="00F64DA3">
      <w:pPr>
        <w:pStyle w:val="PL"/>
        <w:rPr>
          <w:snapToGrid w:val="0"/>
        </w:rPr>
      </w:pPr>
      <w:r w:rsidRPr="00B611E1">
        <w:rPr>
          <w:snapToGrid w:val="0"/>
        </w:rPr>
        <w:t>}</w:t>
      </w:r>
    </w:p>
    <w:p w14:paraId="1FF439F4" w14:textId="77777777" w:rsidR="00F64DA3" w:rsidRPr="00740BCD" w:rsidRDefault="00F64DA3" w:rsidP="00F64DA3">
      <w:pPr>
        <w:pStyle w:val="PL"/>
      </w:pPr>
    </w:p>
    <w:p w14:paraId="77600EFE" w14:textId="77777777" w:rsidR="00F64DA3" w:rsidRPr="00740BCD" w:rsidRDefault="00F64DA3" w:rsidP="00F64DA3">
      <w:pPr>
        <w:pStyle w:val="PL"/>
      </w:pPr>
    </w:p>
    <w:p w14:paraId="21AC3DB8" w14:textId="77777777" w:rsidR="00F64DA3" w:rsidRPr="00740BCD" w:rsidRDefault="00F64DA3" w:rsidP="00F64DA3">
      <w:pPr>
        <w:pStyle w:val="PL"/>
      </w:pPr>
    </w:p>
    <w:p w14:paraId="67C88EDD" w14:textId="77777777" w:rsidR="00F64DA3" w:rsidRPr="00740BCD" w:rsidRDefault="00F64DA3" w:rsidP="00F64DA3">
      <w:pPr>
        <w:pStyle w:val="PL"/>
        <w:rPr>
          <w:color w:val="808080"/>
        </w:rPr>
      </w:pPr>
      <w:r w:rsidRPr="00740BCD">
        <w:rPr>
          <w:color w:val="808080"/>
        </w:rPr>
        <w:t>-- TAG-DL-PRS-PROCESSINGWINDOWPRECONFIG-STOP</w:t>
      </w:r>
    </w:p>
    <w:p w14:paraId="141D9805" w14:textId="77777777" w:rsidR="00F64DA3" w:rsidRPr="00740BCD" w:rsidRDefault="00F64DA3" w:rsidP="00F64DA3">
      <w:pPr>
        <w:pStyle w:val="PL"/>
        <w:rPr>
          <w:color w:val="808080"/>
        </w:rPr>
      </w:pPr>
      <w:r w:rsidRPr="00740BCD">
        <w:rPr>
          <w:color w:val="808080"/>
        </w:rPr>
        <w:t>-- ASN1STOP</w:t>
      </w:r>
    </w:p>
    <w:p w14:paraId="4E5DA23A" w14:textId="77777777" w:rsidR="00F64DA3" w:rsidRPr="00740BCD" w:rsidRDefault="00F64DA3" w:rsidP="00F64DA3">
      <w:pPr>
        <w:rPr>
          <w:b/>
        </w:rPr>
      </w:pPr>
    </w:p>
    <w:tbl>
      <w:tblPr>
        <w:tblW w:w="96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8"/>
      </w:tblGrid>
      <w:tr w:rsidR="00F64DA3" w:rsidRPr="00740BCD" w14:paraId="29835CFE" w14:textId="77777777" w:rsidTr="00F64DA3">
        <w:trPr>
          <w:cantSplit/>
          <w:trHeight w:val="235"/>
          <w:tblHeader/>
        </w:trPr>
        <w:tc>
          <w:tcPr>
            <w:tcW w:w="9608" w:type="dxa"/>
            <w:tcBorders>
              <w:top w:val="single" w:sz="4" w:space="0" w:color="808080"/>
              <w:left w:val="single" w:sz="4" w:space="0" w:color="808080"/>
              <w:bottom w:val="single" w:sz="4" w:space="0" w:color="808080"/>
              <w:right w:val="single" w:sz="4" w:space="0" w:color="808080"/>
            </w:tcBorders>
            <w:hideMark/>
          </w:tcPr>
          <w:p w14:paraId="79255D90" w14:textId="77777777" w:rsidR="00F64DA3" w:rsidRPr="00740BCD" w:rsidRDefault="00F64DA3" w:rsidP="00EF17CA">
            <w:pPr>
              <w:pStyle w:val="TAH"/>
              <w:rPr>
                <w:lang w:eastAsia="en-GB"/>
              </w:rPr>
            </w:pPr>
            <w:r w:rsidRPr="00740BCD">
              <w:rPr>
                <w:i/>
                <w:lang w:eastAsia="zh-CN"/>
              </w:rPr>
              <w:t>DL-PRS-</w:t>
            </w:r>
            <w:proofErr w:type="spellStart"/>
            <w:r w:rsidRPr="00740BCD">
              <w:rPr>
                <w:i/>
                <w:lang w:eastAsia="zh-CN"/>
              </w:rPr>
              <w:t>ProcessingWindowPreConfig</w:t>
            </w:r>
            <w:proofErr w:type="spellEnd"/>
            <w:r w:rsidRPr="00740BCD">
              <w:rPr>
                <w:i/>
                <w:lang w:eastAsia="zh-CN"/>
              </w:rPr>
              <w:t xml:space="preserve"> </w:t>
            </w:r>
            <w:r w:rsidRPr="00740BCD">
              <w:rPr>
                <w:iCs/>
                <w:lang w:eastAsia="en-GB"/>
              </w:rPr>
              <w:t>field descriptions</w:t>
            </w:r>
          </w:p>
        </w:tc>
      </w:tr>
      <w:tr w:rsidR="00F64DA3" w:rsidRPr="00740BCD" w14:paraId="5DA5290E" w14:textId="77777777" w:rsidTr="00F64DA3">
        <w:trPr>
          <w:cantSplit/>
          <w:trHeight w:val="463"/>
        </w:trPr>
        <w:tc>
          <w:tcPr>
            <w:tcW w:w="9608" w:type="dxa"/>
            <w:tcBorders>
              <w:top w:val="single" w:sz="4" w:space="0" w:color="808080"/>
              <w:left w:val="single" w:sz="4" w:space="0" w:color="808080"/>
              <w:bottom w:val="single" w:sz="4" w:space="0" w:color="808080"/>
              <w:right w:val="single" w:sz="4" w:space="0" w:color="808080"/>
            </w:tcBorders>
            <w:hideMark/>
          </w:tcPr>
          <w:p w14:paraId="034DDFE2" w14:textId="707B4026" w:rsidR="00F64DA3" w:rsidRPr="00740BCD" w:rsidRDefault="00F64DA3" w:rsidP="00EF17CA">
            <w:pPr>
              <w:pStyle w:val="TAL"/>
              <w:rPr>
                <w:lang w:eastAsia="zh-CN"/>
              </w:rPr>
            </w:pPr>
            <w:r w:rsidRPr="00740BCD">
              <w:rPr>
                <w:rFonts w:cs="Arial"/>
                <w:b/>
                <w:i/>
                <w:lang w:eastAsia="en-GB"/>
              </w:rPr>
              <w:t>dl-</w:t>
            </w:r>
            <w:r>
              <w:rPr>
                <w:rFonts w:cs="Arial"/>
                <w:b/>
                <w:i/>
                <w:lang w:eastAsia="en-GB"/>
              </w:rPr>
              <w:t>PPW--</w:t>
            </w:r>
            <w:r w:rsidRPr="00740BCD">
              <w:rPr>
                <w:rFonts w:cs="Arial"/>
                <w:b/>
                <w:i/>
                <w:lang w:eastAsia="en-GB"/>
              </w:rPr>
              <w:t>ID</w:t>
            </w:r>
          </w:p>
          <w:p w14:paraId="5D92A3DC" w14:textId="77777777" w:rsidR="00F64DA3" w:rsidRPr="00740BCD" w:rsidRDefault="00F64DA3" w:rsidP="00EF17CA">
            <w:pPr>
              <w:pStyle w:val="TAL"/>
              <w:rPr>
                <w:lang w:eastAsia="zh-CN"/>
              </w:rPr>
            </w:pPr>
            <w:r w:rsidRPr="00740BCD">
              <w:rPr>
                <w:lang w:eastAsia="zh-CN"/>
              </w:rPr>
              <w:t>Indicates the pre-configured ID for DL-PRS processing window configuration</w:t>
            </w:r>
            <w:r w:rsidRPr="00740BCD">
              <w:rPr>
                <w:rFonts w:cs="Arial"/>
                <w:szCs w:val="18"/>
                <w:lang w:eastAsia="zh-CN"/>
              </w:rPr>
              <w:t>.</w:t>
            </w:r>
          </w:p>
        </w:tc>
      </w:tr>
      <w:tr w:rsidR="00F64DA3" w:rsidRPr="00740BCD" w14:paraId="41E3C33C" w14:textId="77777777" w:rsidTr="00F64DA3">
        <w:trPr>
          <w:cantSplit/>
          <w:trHeight w:val="470"/>
        </w:trPr>
        <w:tc>
          <w:tcPr>
            <w:tcW w:w="9608" w:type="dxa"/>
            <w:tcBorders>
              <w:top w:val="single" w:sz="4" w:space="0" w:color="808080"/>
              <w:left w:val="single" w:sz="4" w:space="0" w:color="808080"/>
              <w:bottom w:val="single" w:sz="4" w:space="0" w:color="808080"/>
              <w:right w:val="single" w:sz="4" w:space="0" w:color="808080"/>
            </w:tcBorders>
            <w:hideMark/>
          </w:tcPr>
          <w:p w14:paraId="2424F1C7" w14:textId="77777777" w:rsidR="00F64DA3" w:rsidRPr="00740BCD" w:rsidRDefault="00F64DA3" w:rsidP="00EF17CA">
            <w:pPr>
              <w:pStyle w:val="TAL"/>
              <w:rPr>
                <w:b/>
                <w:i/>
                <w:lang w:eastAsia="zh-CN"/>
              </w:rPr>
            </w:pPr>
            <w:r w:rsidRPr="00740BCD">
              <w:rPr>
                <w:b/>
                <w:i/>
                <w:lang w:eastAsia="zh-CN"/>
              </w:rPr>
              <w:t>length</w:t>
            </w:r>
          </w:p>
          <w:p w14:paraId="385C2427" w14:textId="4358DF6D" w:rsidR="00F64DA3" w:rsidRPr="00740BCD" w:rsidRDefault="00F64DA3" w:rsidP="00EF17CA">
            <w:pPr>
              <w:pStyle w:val="TAL"/>
              <w:rPr>
                <w:lang w:eastAsia="zh-CN"/>
              </w:rPr>
            </w:pPr>
            <w:r w:rsidRPr="00740BCD">
              <w:rPr>
                <w:lang w:eastAsia="zh-CN"/>
              </w:rPr>
              <w:t>Indicates the length of DL-</w:t>
            </w:r>
            <w:proofErr w:type="spellStart"/>
            <w:r w:rsidRPr="00740BCD">
              <w:rPr>
                <w:lang w:eastAsia="zh-CN"/>
              </w:rPr>
              <w:t>PRSprocessing</w:t>
            </w:r>
            <w:proofErr w:type="spellEnd"/>
            <w:r w:rsidRPr="00740BCD">
              <w:rPr>
                <w:lang w:eastAsia="zh-CN"/>
              </w:rPr>
              <w:t xml:space="preserve"> window</w:t>
            </w:r>
            <w:r>
              <w:rPr>
                <w:lang w:eastAsia="zh-CN"/>
              </w:rPr>
              <w:t xml:space="preserve"> in slots</w:t>
            </w:r>
            <w:r w:rsidRPr="00740BCD">
              <w:rPr>
                <w:lang w:eastAsia="zh-CN"/>
              </w:rPr>
              <w:t>.</w:t>
            </w:r>
            <w:r>
              <w:rPr>
                <w:lang w:eastAsia="zh-CN"/>
              </w:rPr>
              <w:t xml:space="preserve"> Value 1 indicates </w:t>
            </w:r>
            <w:r w:rsidRPr="00F64DA3">
              <w:rPr>
                <w:i/>
                <w:lang w:eastAsia="zh-CN"/>
              </w:rPr>
              <w:t>length</w:t>
            </w:r>
            <w:r>
              <w:rPr>
                <w:lang w:eastAsia="zh-CN"/>
              </w:rPr>
              <w:t xml:space="preserve"> of one slot, value 2 indicates </w:t>
            </w:r>
            <w:r w:rsidRPr="00F64DA3">
              <w:rPr>
                <w:i/>
                <w:lang w:eastAsia="zh-CN"/>
              </w:rPr>
              <w:t>length</w:t>
            </w:r>
            <w:r>
              <w:rPr>
                <w:lang w:eastAsia="zh-CN"/>
              </w:rPr>
              <w:t xml:space="preserve"> of two slots and so on.</w:t>
            </w:r>
          </w:p>
        </w:tc>
      </w:tr>
      <w:tr w:rsidR="00F64DA3" w:rsidRPr="00740BCD" w14:paraId="63F01223" w14:textId="77777777" w:rsidTr="00F64DA3">
        <w:trPr>
          <w:cantSplit/>
          <w:trHeight w:val="463"/>
        </w:trPr>
        <w:tc>
          <w:tcPr>
            <w:tcW w:w="9608" w:type="dxa"/>
            <w:tcBorders>
              <w:top w:val="single" w:sz="4" w:space="0" w:color="808080"/>
              <w:left w:val="single" w:sz="4" w:space="0" w:color="808080"/>
              <w:bottom w:val="single" w:sz="4" w:space="0" w:color="808080"/>
              <w:right w:val="single" w:sz="4" w:space="0" w:color="808080"/>
            </w:tcBorders>
            <w:hideMark/>
          </w:tcPr>
          <w:p w14:paraId="59C5B12F" w14:textId="77777777" w:rsidR="00F64DA3" w:rsidRPr="00740BCD" w:rsidRDefault="00F64DA3" w:rsidP="00EF17CA">
            <w:pPr>
              <w:pStyle w:val="TAL"/>
              <w:rPr>
                <w:b/>
                <w:i/>
                <w:lang w:eastAsia="zh-CN"/>
              </w:rPr>
            </w:pPr>
            <w:r w:rsidRPr="00740BCD">
              <w:rPr>
                <w:b/>
                <w:i/>
                <w:lang w:eastAsia="zh-CN"/>
              </w:rPr>
              <w:t>periodicity</w:t>
            </w:r>
          </w:p>
          <w:p w14:paraId="102B307E" w14:textId="4380288C" w:rsidR="00F64DA3" w:rsidRPr="00740BCD" w:rsidRDefault="00F64DA3" w:rsidP="00EF17CA">
            <w:pPr>
              <w:pStyle w:val="TAL"/>
              <w:rPr>
                <w:lang w:eastAsia="zh-CN"/>
              </w:rPr>
            </w:pPr>
            <w:r w:rsidRPr="00740BCD">
              <w:rPr>
                <w:lang w:eastAsia="zh-CN"/>
              </w:rPr>
              <w:t xml:space="preserve">Indicates the </w:t>
            </w:r>
            <w:proofErr w:type="spellStart"/>
            <w:r w:rsidRPr="00740BCD">
              <w:rPr>
                <w:lang w:eastAsia="zh-CN"/>
              </w:rPr>
              <w:t>periodicty</w:t>
            </w:r>
            <w:proofErr w:type="spellEnd"/>
            <w:r w:rsidRPr="00740BCD">
              <w:rPr>
                <w:lang w:eastAsia="zh-CN"/>
              </w:rPr>
              <w:t xml:space="preserve"> of the DL-</w:t>
            </w:r>
            <w:proofErr w:type="spellStart"/>
            <w:r w:rsidRPr="00740BCD">
              <w:rPr>
                <w:lang w:eastAsia="zh-CN"/>
              </w:rPr>
              <w:t>PRSprocessing</w:t>
            </w:r>
            <w:proofErr w:type="spellEnd"/>
            <w:r w:rsidRPr="00740BCD">
              <w:rPr>
                <w:lang w:eastAsia="zh-CN"/>
              </w:rPr>
              <w:t xml:space="preserve"> window.</w:t>
            </w:r>
          </w:p>
        </w:tc>
      </w:tr>
      <w:tr w:rsidR="00F64DA3" w:rsidRPr="00740BCD" w14:paraId="58FD38BA" w14:textId="77777777" w:rsidTr="00F64DA3">
        <w:trPr>
          <w:cantSplit/>
          <w:trHeight w:val="470"/>
        </w:trPr>
        <w:tc>
          <w:tcPr>
            <w:tcW w:w="9608" w:type="dxa"/>
            <w:tcBorders>
              <w:top w:val="single" w:sz="4" w:space="0" w:color="808080"/>
              <w:left w:val="single" w:sz="4" w:space="0" w:color="808080"/>
              <w:bottom w:val="single" w:sz="4" w:space="0" w:color="808080"/>
              <w:right w:val="single" w:sz="4" w:space="0" w:color="808080"/>
            </w:tcBorders>
          </w:tcPr>
          <w:p w14:paraId="0BF4A3AE" w14:textId="77777777" w:rsidR="00F64DA3" w:rsidRPr="00740BCD" w:rsidRDefault="00F64DA3" w:rsidP="00EF17CA">
            <w:pPr>
              <w:pStyle w:val="TAL"/>
              <w:rPr>
                <w:b/>
                <w:i/>
                <w:lang w:eastAsia="zh-CN"/>
              </w:rPr>
            </w:pPr>
            <w:r w:rsidRPr="00740BCD">
              <w:rPr>
                <w:b/>
                <w:i/>
                <w:lang w:eastAsia="zh-CN"/>
              </w:rPr>
              <w:t>priority</w:t>
            </w:r>
          </w:p>
          <w:p w14:paraId="43381151" w14:textId="55390081" w:rsidR="00F64DA3" w:rsidRPr="00740BCD" w:rsidRDefault="00F64DA3" w:rsidP="00EF17CA">
            <w:pPr>
              <w:pStyle w:val="TAL"/>
              <w:rPr>
                <w:b/>
                <w:i/>
                <w:lang w:eastAsia="zh-CN"/>
              </w:rPr>
            </w:pPr>
            <w:r w:rsidRPr="00740BCD">
              <w:rPr>
                <w:lang w:eastAsia="zh-CN"/>
              </w:rPr>
              <w:t>Indicates the priority between PDCCH/PDSCH/CSI-RS and PRS</w:t>
            </w:r>
            <w:r>
              <w:rPr>
                <w:lang w:eastAsia="zh-CN"/>
              </w:rPr>
              <w:t xml:space="preserve"> as specified in TS38.211 [16]</w:t>
            </w:r>
            <w:r w:rsidRPr="00740BCD">
              <w:rPr>
                <w:lang w:eastAsia="zh-CN"/>
              </w:rPr>
              <w:t xml:space="preserve">. </w:t>
            </w:r>
          </w:p>
        </w:tc>
      </w:tr>
      <w:tr w:rsidR="00F64DA3" w:rsidRPr="00740BCD" w14:paraId="5EB8A610" w14:textId="77777777" w:rsidTr="00F64DA3">
        <w:trPr>
          <w:cantSplit/>
          <w:trHeight w:val="463"/>
        </w:trPr>
        <w:tc>
          <w:tcPr>
            <w:tcW w:w="9608" w:type="dxa"/>
            <w:tcBorders>
              <w:top w:val="single" w:sz="4" w:space="0" w:color="808080"/>
              <w:left w:val="single" w:sz="4" w:space="0" w:color="808080"/>
              <w:bottom w:val="single" w:sz="4" w:space="0" w:color="808080"/>
              <w:right w:val="single" w:sz="4" w:space="0" w:color="808080"/>
            </w:tcBorders>
          </w:tcPr>
          <w:p w14:paraId="05760B6B" w14:textId="77777777" w:rsidR="00F64DA3" w:rsidRPr="00740BCD" w:rsidRDefault="00F64DA3" w:rsidP="00EF17CA">
            <w:pPr>
              <w:pStyle w:val="TAL"/>
              <w:rPr>
                <w:b/>
                <w:i/>
                <w:lang w:eastAsia="zh-CN"/>
              </w:rPr>
            </w:pPr>
            <w:r>
              <w:rPr>
                <w:b/>
                <w:i/>
                <w:lang w:eastAsia="zh-CN"/>
              </w:rPr>
              <w:t>type</w:t>
            </w:r>
          </w:p>
          <w:p w14:paraId="1CA0C52A" w14:textId="77777777" w:rsidR="00F64DA3" w:rsidRPr="00740BCD" w:rsidRDefault="00F64DA3" w:rsidP="00EF17CA">
            <w:pPr>
              <w:pStyle w:val="TAL"/>
              <w:rPr>
                <w:b/>
                <w:i/>
                <w:lang w:eastAsia="zh-CN"/>
              </w:rPr>
            </w:pPr>
            <w:r w:rsidRPr="00740BCD">
              <w:rPr>
                <w:lang w:eastAsia="zh-CN"/>
              </w:rPr>
              <w:t>Indicates the DL-PRS</w:t>
            </w:r>
            <w:r>
              <w:rPr>
                <w:lang w:eastAsia="zh-CN"/>
              </w:rPr>
              <w:t xml:space="preserve"> </w:t>
            </w:r>
            <w:r w:rsidRPr="00740BCD">
              <w:rPr>
                <w:lang w:eastAsia="zh-CN"/>
              </w:rPr>
              <w:t>processing window</w:t>
            </w:r>
            <w:r>
              <w:rPr>
                <w:lang w:eastAsia="zh-CN"/>
              </w:rPr>
              <w:t xml:space="preserve"> type as specified in TS38.211 [16]</w:t>
            </w:r>
            <w:r w:rsidRPr="00740BCD">
              <w:rPr>
                <w:lang w:eastAsia="zh-CN"/>
              </w:rPr>
              <w:t>.</w:t>
            </w:r>
          </w:p>
        </w:tc>
      </w:tr>
    </w:tbl>
    <w:p w14:paraId="20078184" w14:textId="77777777" w:rsidR="00F64DA3" w:rsidRDefault="00F64DA3" w:rsidP="00F64DA3"/>
    <w:p w14:paraId="5B005C2D" w14:textId="77777777" w:rsidR="00F64DA3" w:rsidRDefault="00F64DA3" w:rsidP="00F64DA3">
      <w:pPr>
        <w:rPr>
          <w:rFonts w:eastAsia="Yu Mincho"/>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7083"/>
      </w:tblGrid>
      <w:tr w:rsidR="00F64DA3" w14:paraId="11D68FE4" w14:textId="77777777" w:rsidTr="00F64DA3">
        <w:trPr>
          <w:trHeight w:val="238"/>
        </w:trPr>
        <w:tc>
          <w:tcPr>
            <w:tcW w:w="2237" w:type="dxa"/>
            <w:tcBorders>
              <w:top w:val="single" w:sz="4" w:space="0" w:color="auto"/>
              <w:left w:val="single" w:sz="4" w:space="0" w:color="auto"/>
              <w:bottom w:val="single" w:sz="4" w:space="0" w:color="auto"/>
              <w:right w:val="single" w:sz="4" w:space="0" w:color="auto"/>
            </w:tcBorders>
            <w:hideMark/>
          </w:tcPr>
          <w:p w14:paraId="37DCFF2B" w14:textId="77777777" w:rsidR="00F64DA3" w:rsidRPr="006B0C67" w:rsidRDefault="00F64DA3" w:rsidP="00F64DA3">
            <w:pPr>
              <w:pStyle w:val="TAH"/>
              <w:rPr>
                <w:lang w:eastAsia="sv-SE"/>
              </w:rPr>
            </w:pPr>
            <w:r w:rsidRPr="006B0C67">
              <w:rPr>
                <w:lang w:eastAsia="sv-SE"/>
              </w:rPr>
              <w:t>Conditional Presence</w:t>
            </w:r>
          </w:p>
        </w:tc>
        <w:tc>
          <w:tcPr>
            <w:tcW w:w="7083" w:type="dxa"/>
            <w:tcBorders>
              <w:top w:val="single" w:sz="4" w:space="0" w:color="auto"/>
              <w:left w:val="single" w:sz="4" w:space="0" w:color="auto"/>
              <w:bottom w:val="single" w:sz="4" w:space="0" w:color="auto"/>
              <w:right w:val="single" w:sz="4" w:space="0" w:color="auto"/>
            </w:tcBorders>
            <w:hideMark/>
          </w:tcPr>
          <w:p w14:paraId="3435DFC6" w14:textId="77777777" w:rsidR="00F64DA3" w:rsidRPr="006B0C67" w:rsidRDefault="00F64DA3" w:rsidP="00F64DA3">
            <w:pPr>
              <w:pStyle w:val="TAH"/>
              <w:rPr>
                <w:lang w:eastAsia="sv-SE"/>
              </w:rPr>
            </w:pPr>
            <w:r w:rsidRPr="006B0C67">
              <w:rPr>
                <w:lang w:eastAsia="sv-SE"/>
              </w:rPr>
              <w:t>Explanation</w:t>
            </w:r>
          </w:p>
        </w:tc>
      </w:tr>
      <w:tr w:rsidR="00F64DA3" w14:paraId="79E892B5" w14:textId="77777777" w:rsidTr="00F64DA3">
        <w:trPr>
          <w:trHeight w:val="230"/>
        </w:trPr>
        <w:tc>
          <w:tcPr>
            <w:tcW w:w="2237" w:type="dxa"/>
            <w:tcBorders>
              <w:top w:val="single" w:sz="4" w:space="0" w:color="auto"/>
              <w:left w:val="single" w:sz="4" w:space="0" w:color="auto"/>
              <w:bottom w:val="single" w:sz="4" w:space="0" w:color="auto"/>
              <w:right w:val="single" w:sz="4" w:space="0" w:color="auto"/>
            </w:tcBorders>
          </w:tcPr>
          <w:p w14:paraId="6F5AD2F3" w14:textId="77777777" w:rsidR="00F64DA3" w:rsidRPr="00F64DA3" w:rsidRDefault="00F64DA3" w:rsidP="00F64DA3">
            <w:pPr>
              <w:pStyle w:val="TAL"/>
              <w:rPr>
                <w:i/>
              </w:rPr>
            </w:pPr>
            <w:proofErr w:type="spellStart"/>
            <w:r w:rsidRPr="00F64DA3">
              <w:rPr>
                <w:i/>
              </w:rPr>
              <w:t>multiType</w:t>
            </w:r>
            <w:proofErr w:type="spellEnd"/>
          </w:p>
        </w:tc>
        <w:tc>
          <w:tcPr>
            <w:tcW w:w="7083" w:type="dxa"/>
            <w:tcBorders>
              <w:top w:val="single" w:sz="4" w:space="0" w:color="auto"/>
              <w:left w:val="single" w:sz="4" w:space="0" w:color="auto"/>
              <w:bottom w:val="single" w:sz="4" w:space="0" w:color="auto"/>
              <w:right w:val="single" w:sz="4" w:space="0" w:color="auto"/>
            </w:tcBorders>
          </w:tcPr>
          <w:p w14:paraId="0A5BAC2B" w14:textId="77777777" w:rsidR="00F64DA3" w:rsidRPr="006B0C67" w:rsidRDefault="00F64DA3" w:rsidP="00F64DA3">
            <w:pPr>
              <w:pStyle w:val="TAL"/>
              <w:rPr>
                <w:lang w:eastAsia="sv-SE"/>
              </w:rPr>
            </w:pPr>
            <w:r w:rsidRPr="00F64DA3">
              <w:rPr>
                <w:lang w:eastAsia="sv-SE"/>
              </w:rPr>
              <w:t xml:space="preserve">The field is mandatory present when the UE reports its capability on supporting multiple processing types, otherwise it is </w:t>
            </w:r>
            <w:r w:rsidRPr="00F64DA3">
              <w:rPr>
                <w:lang w:eastAsia="en-GB"/>
              </w:rPr>
              <w:t>absent</w:t>
            </w:r>
            <w:r w:rsidRPr="00F64DA3">
              <w:rPr>
                <w:lang w:eastAsia="sv-SE"/>
              </w:rPr>
              <w:t>.</w:t>
            </w:r>
          </w:p>
        </w:tc>
      </w:tr>
      <w:tr w:rsidR="00F64DA3" w14:paraId="6FF881E5" w14:textId="77777777" w:rsidTr="00F64DA3">
        <w:trPr>
          <w:trHeight w:val="469"/>
        </w:trPr>
        <w:tc>
          <w:tcPr>
            <w:tcW w:w="2237" w:type="dxa"/>
            <w:tcBorders>
              <w:top w:val="single" w:sz="4" w:space="0" w:color="auto"/>
              <w:left w:val="single" w:sz="4" w:space="0" w:color="auto"/>
              <w:bottom w:val="single" w:sz="4" w:space="0" w:color="auto"/>
              <w:right w:val="single" w:sz="4" w:space="0" w:color="auto"/>
            </w:tcBorders>
          </w:tcPr>
          <w:p w14:paraId="6A512695" w14:textId="77777777" w:rsidR="00F64DA3" w:rsidRPr="00F64DA3" w:rsidRDefault="00F64DA3" w:rsidP="00F64DA3">
            <w:pPr>
              <w:pStyle w:val="TAL"/>
              <w:rPr>
                <w:i/>
              </w:rPr>
            </w:pPr>
            <w:proofErr w:type="spellStart"/>
            <w:r w:rsidRPr="00F64DA3">
              <w:rPr>
                <w:i/>
              </w:rPr>
              <w:t>multiState</w:t>
            </w:r>
            <w:proofErr w:type="spellEnd"/>
          </w:p>
        </w:tc>
        <w:tc>
          <w:tcPr>
            <w:tcW w:w="7083" w:type="dxa"/>
            <w:tcBorders>
              <w:top w:val="single" w:sz="4" w:space="0" w:color="auto"/>
              <w:left w:val="single" w:sz="4" w:space="0" w:color="auto"/>
              <w:bottom w:val="single" w:sz="4" w:space="0" w:color="auto"/>
              <w:right w:val="single" w:sz="4" w:space="0" w:color="auto"/>
            </w:tcBorders>
          </w:tcPr>
          <w:p w14:paraId="464213A5" w14:textId="77777777" w:rsidR="00F64DA3" w:rsidRPr="00F64DA3" w:rsidRDefault="00F64DA3" w:rsidP="00F64DA3">
            <w:pPr>
              <w:pStyle w:val="TAL"/>
              <w:rPr>
                <w:lang w:eastAsia="sv-SE"/>
              </w:rPr>
            </w:pPr>
            <w:r w:rsidRPr="00F64DA3">
              <w:rPr>
                <w:lang w:eastAsia="sv-SE"/>
              </w:rPr>
              <w:t>The field is mandatory present when the UE reports its capability on supporting option 1 or option 2 for the configured type, otherwise it is absent</w:t>
            </w:r>
          </w:p>
        </w:tc>
      </w:tr>
    </w:tbl>
    <w:p w14:paraId="315A4FF9" w14:textId="77777777" w:rsidR="00F64DA3" w:rsidRDefault="00F64DA3" w:rsidP="00860DC6">
      <w:pPr>
        <w:pStyle w:val="NormalWeb"/>
        <w:spacing w:before="0" w:beforeAutospacing="0" w:after="0" w:afterAutospacing="0"/>
        <w:rPr>
          <w:sz w:val="20"/>
          <w:szCs w:val="20"/>
        </w:rPr>
      </w:pPr>
    </w:p>
    <w:p w14:paraId="21C24B02" w14:textId="77777777" w:rsidR="00687BD3" w:rsidRDefault="00687BD3" w:rsidP="00860DC6">
      <w:pPr>
        <w:pStyle w:val="NormalWeb"/>
        <w:spacing w:before="0" w:beforeAutospacing="0" w:after="0" w:afterAutospacing="0"/>
        <w:rPr>
          <w:sz w:val="20"/>
          <w:szCs w:val="20"/>
        </w:rPr>
      </w:pPr>
    </w:p>
    <w:p w14:paraId="4754618F" w14:textId="73D13EAB" w:rsidR="00687BD3" w:rsidRDefault="00687BD3" w:rsidP="00687BD3">
      <w:pPr>
        <w:pStyle w:val="Proposal"/>
        <w:rPr>
          <w:noProof/>
          <w:lang w:val="en-US"/>
        </w:rPr>
      </w:pPr>
      <w:bookmarkStart w:id="14" w:name="_Toc101821414"/>
      <w:r>
        <w:rPr>
          <w:noProof/>
          <w:lang w:val="en-US"/>
        </w:rPr>
        <w:t>NW informs to the UE whether PPW Assistance Info is needed or not.</w:t>
      </w:r>
      <w:bookmarkEnd w:id="14"/>
    </w:p>
    <w:p w14:paraId="44AA2179" w14:textId="77777777" w:rsidR="00E96901" w:rsidRDefault="00E96901" w:rsidP="00860DC6">
      <w:pPr>
        <w:pStyle w:val="NormalWeb"/>
        <w:spacing w:before="0" w:beforeAutospacing="0" w:after="0" w:afterAutospacing="0"/>
        <w:rPr>
          <w:sz w:val="20"/>
          <w:szCs w:val="20"/>
        </w:rPr>
      </w:pPr>
    </w:p>
    <w:p w14:paraId="4B046946" w14:textId="22FA98C2" w:rsidR="001C538A" w:rsidRPr="00E54D28" w:rsidRDefault="001C538A" w:rsidP="00231BB0">
      <w:pPr>
        <w:pStyle w:val="Heading1"/>
        <w:ind w:right="254"/>
      </w:pPr>
      <w:r w:rsidRPr="00CE0424">
        <w:t>Conclusion</w:t>
      </w:r>
    </w:p>
    <w:p w14:paraId="37399D27" w14:textId="77777777" w:rsidR="00FE0464" w:rsidRDefault="00FE0464" w:rsidP="00FE0464">
      <w:pPr>
        <w:pStyle w:val="BodyText"/>
        <w:rPr>
          <w:b/>
          <w:bCs/>
        </w:rPr>
      </w:pPr>
      <w:r>
        <w:t>In the previous sections</w:t>
      </w:r>
      <w:r w:rsidRPr="00CE0424">
        <w:t xml:space="preserve"> we </w:t>
      </w:r>
      <w:r>
        <w:t>made the following observations</w:t>
      </w:r>
      <w:r w:rsidRPr="00CE0424">
        <w:t>:</w:t>
      </w:r>
      <w:r>
        <w:rPr>
          <w:b/>
          <w:bCs/>
        </w:rPr>
        <w:t xml:space="preserve"> </w:t>
      </w:r>
    </w:p>
    <w:p w14:paraId="327DFEEF" w14:textId="60D8B78C" w:rsidR="00C35346" w:rsidRDefault="00FE046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5735289" w:history="1">
        <w:r w:rsidR="00C35346" w:rsidRPr="009A6FA5">
          <w:rPr>
            <w:rStyle w:val="Hyperlink"/>
            <w:noProof/>
            <w:lang w:val="en-US" w:eastAsia="en-US"/>
          </w:rPr>
          <w:t>Observation 1</w:t>
        </w:r>
        <w:r w:rsidR="00C35346">
          <w:rPr>
            <w:rFonts w:asciiTheme="minorHAnsi" w:eastAsiaTheme="minorEastAsia" w:hAnsiTheme="minorHAnsi" w:cstheme="minorBidi"/>
            <w:b w:val="0"/>
            <w:noProof/>
            <w:sz w:val="22"/>
            <w:szCs w:val="22"/>
            <w:lang w:val="en-US" w:eastAsia="en-US"/>
          </w:rPr>
          <w:tab/>
        </w:r>
        <w:r w:rsidR="00C35346" w:rsidRPr="009A6FA5">
          <w:rPr>
            <w:rStyle w:val="Hyperlink"/>
            <w:noProof/>
          </w:rPr>
          <w:t>RRC Based configuration is more reliable, easily extendable and avoids any mismatch between UE configuration that UE needs to apply and what NW has view on what UE has applied. When possible RRC and MAC based interaction is avoided to reduce latency</w:t>
        </w:r>
      </w:hyperlink>
    </w:p>
    <w:p w14:paraId="0347869D" w14:textId="162C09BB" w:rsidR="001C538A" w:rsidRDefault="00FE0464" w:rsidP="00FE0464">
      <w:pPr>
        <w:pStyle w:val="BodyText"/>
        <w:ind w:right="254"/>
        <w:rPr>
          <w:b/>
          <w:bCs/>
        </w:rPr>
      </w:pPr>
      <w:r>
        <w:rPr>
          <w:b/>
          <w:bCs/>
        </w:rPr>
        <w:fldChar w:fldCharType="end"/>
      </w:r>
    </w:p>
    <w:p w14:paraId="6A03E2E4" w14:textId="77777777" w:rsidR="001C538A" w:rsidRDefault="001C538A" w:rsidP="00231BB0">
      <w:pPr>
        <w:pStyle w:val="BodyText"/>
        <w:ind w:right="254"/>
      </w:pPr>
      <w:r w:rsidRPr="00CE0424">
        <w:t xml:space="preserve">Based on the discussion in </w:t>
      </w:r>
      <w:r>
        <w:t xml:space="preserve">the previous </w:t>
      </w:r>
      <w:r w:rsidRPr="00CE0424">
        <w:t>section</w:t>
      </w:r>
      <w:r>
        <w:t>s</w:t>
      </w:r>
      <w:r w:rsidRPr="00CE0424">
        <w:t xml:space="preserve"> we propose the following:</w:t>
      </w:r>
    </w:p>
    <w:bookmarkStart w:id="15" w:name="_GoBack"/>
    <w:bookmarkEnd w:id="15"/>
    <w:p w14:paraId="7A0453AB" w14:textId="77777777" w:rsidR="00B97BC7" w:rsidRDefault="001C538A">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01821413" w:history="1">
        <w:r w:rsidR="00B97BC7" w:rsidRPr="00DD1AE8">
          <w:rPr>
            <w:rStyle w:val="Hyperlink"/>
            <w:noProof/>
            <w:lang w:val="en-US"/>
          </w:rPr>
          <w:t>Proposal 1</w:t>
        </w:r>
        <w:r w:rsidR="00B97BC7">
          <w:rPr>
            <w:rFonts w:asciiTheme="minorHAnsi" w:eastAsiaTheme="minorEastAsia" w:hAnsiTheme="minorHAnsi" w:cstheme="minorBidi"/>
            <w:b w:val="0"/>
            <w:noProof/>
            <w:sz w:val="22"/>
            <w:szCs w:val="22"/>
            <w:lang w:val="en-US" w:eastAsia="en-US"/>
          </w:rPr>
          <w:tab/>
        </w:r>
        <w:r w:rsidR="00B97BC7" w:rsidRPr="00DD1AE8">
          <w:rPr>
            <w:rStyle w:val="Hyperlink"/>
            <w:noProof/>
            <w:lang w:val="en-US"/>
          </w:rPr>
          <w:t>UE provides assisatnce information to release PPW config when positioning measurements are completed via RRC message.</w:t>
        </w:r>
      </w:hyperlink>
    </w:p>
    <w:p w14:paraId="130AC96D" w14:textId="77777777" w:rsidR="00B97BC7" w:rsidRDefault="00B97BC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821414" w:history="1">
        <w:r w:rsidRPr="00DD1AE8">
          <w:rPr>
            <w:rStyle w:val="Hyperlink"/>
            <w:noProof/>
            <w:lang w:val="en-US"/>
          </w:rPr>
          <w:t>Proposal 2</w:t>
        </w:r>
        <w:r>
          <w:rPr>
            <w:rFonts w:asciiTheme="minorHAnsi" w:eastAsiaTheme="minorEastAsia" w:hAnsiTheme="minorHAnsi" w:cstheme="minorBidi"/>
            <w:b w:val="0"/>
            <w:noProof/>
            <w:sz w:val="22"/>
            <w:szCs w:val="22"/>
            <w:lang w:val="en-US" w:eastAsia="en-US"/>
          </w:rPr>
          <w:tab/>
        </w:r>
        <w:r w:rsidRPr="00DD1AE8">
          <w:rPr>
            <w:rStyle w:val="Hyperlink"/>
            <w:noProof/>
            <w:lang w:val="en-US"/>
          </w:rPr>
          <w:t>NW informs to the UE whether PPW Assistance Info is needed or not.</w:t>
        </w:r>
      </w:hyperlink>
    </w:p>
    <w:p w14:paraId="528D4045" w14:textId="7BAB69BC" w:rsidR="001C538A" w:rsidRPr="00CE0424" w:rsidRDefault="001C538A" w:rsidP="00231BB0">
      <w:pPr>
        <w:pStyle w:val="BodyText"/>
        <w:ind w:right="254"/>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231BB0">
      <w:pPr>
        <w:ind w:right="254"/>
        <w:rPr>
          <w:b/>
          <w:bCs/>
        </w:rPr>
      </w:pPr>
    </w:p>
    <w:p w14:paraId="3FA38645" w14:textId="77777777" w:rsidR="001C538A" w:rsidRPr="00CE0424" w:rsidRDefault="001C538A" w:rsidP="00231BB0">
      <w:pPr>
        <w:ind w:right="254"/>
        <w:rPr>
          <w:b/>
          <w:bCs/>
        </w:rPr>
      </w:pPr>
    </w:p>
    <w:p w14:paraId="7F62D23D" w14:textId="77777777" w:rsidR="001C538A" w:rsidRPr="00CE0424" w:rsidRDefault="001C538A" w:rsidP="00231BB0">
      <w:pPr>
        <w:ind w:right="254"/>
        <w:rPr>
          <w:b/>
          <w:bCs/>
        </w:rPr>
      </w:pPr>
    </w:p>
    <w:p w14:paraId="0D2871D0" w14:textId="77777777" w:rsidR="001C538A" w:rsidRPr="00CE0424" w:rsidRDefault="001C538A" w:rsidP="00231BB0">
      <w:pPr>
        <w:ind w:right="254"/>
      </w:pPr>
    </w:p>
    <w:p w14:paraId="63A2F195" w14:textId="77777777" w:rsidR="001C538A" w:rsidRPr="00CE0424" w:rsidRDefault="001C538A" w:rsidP="00231BB0">
      <w:pPr>
        <w:ind w:right="254"/>
      </w:pPr>
    </w:p>
    <w:p w14:paraId="7D1AC3BB" w14:textId="77777777" w:rsidR="001C538A" w:rsidRPr="00CE0424" w:rsidRDefault="001C538A" w:rsidP="00231BB0">
      <w:pPr>
        <w:pStyle w:val="Heading1"/>
        <w:ind w:right="254"/>
      </w:pPr>
      <w:bookmarkStart w:id="16" w:name="_In-sequence_SDU_delivery"/>
      <w:bookmarkEnd w:id="16"/>
      <w:r w:rsidRPr="00CE0424">
        <w:t>References</w:t>
      </w:r>
    </w:p>
    <w:p w14:paraId="06D3DEA3" w14:textId="77777777" w:rsidR="001C538A" w:rsidRPr="00D506B3" w:rsidRDefault="001C538A" w:rsidP="00231BB0">
      <w:pPr>
        <w:pStyle w:val="Reference"/>
        <w:ind w:right="254"/>
        <w:rPr>
          <w:rStyle w:val="normaltextrun"/>
        </w:rPr>
      </w:pPr>
      <w:bookmarkStart w:id="17" w:name="_Ref76313074"/>
      <w:bookmarkStart w:id="18" w:name="_Ref78551598"/>
      <w:bookmarkStart w:id="19" w:name="_Ref77938331"/>
      <w:bookmarkStart w:id="20" w:name="_Ref76311383"/>
      <w:bookmarkStart w:id="21" w:name="_Ref174151459"/>
      <w:bookmarkStart w:id="22" w:name="_Ref189809556"/>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17"/>
      <w:r w:rsidRPr="00D506B3">
        <w:rPr>
          <w:rStyle w:val="normaltextrun"/>
          <w:rFonts w:cs="Arial"/>
          <w:bCs/>
          <w:color w:val="000000"/>
          <w:sz w:val="18"/>
          <w:shd w:val="clear" w:color="auto" w:fill="FFFFFF"/>
        </w:rPr>
        <w:t>”</w:t>
      </w:r>
      <w:bookmarkEnd w:id="18"/>
    </w:p>
    <w:p w14:paraId="0910D6E1" w14:textId="77777777" w:rsidR="001C538A" w:rsidRPr="00E25991" w:rsidRDefault="001C538A" w:rsidP="00231BB0">
      <w:pPr>
        <w:pStyle w:val="Reference"/>
        <w:ind w:right="254"/>
        <w:rPr>
          <w:rStyle w:val="normaltextrun"/>
          <w:rFonts w:cs="Arial"/>
          <w:bCs/>
          <w:color w:val="000000"/>
          <w:sz w:val="18"/>
          <w:shd w:val="clear" w:color="auto" w:fill="FFFFFF"/>
        </w:rPr>
      </w:pPr>
      <w:bookmarkStart w:id="23" w:name="_Ref78551573"/>
      <w:r w:rsidRPr="00A24ADD">
        <w:rPr>
          <w:rStyle w:val="normaltextrun"/>
          <w:rFonts w:cs="Arial"/>
          <w:bCs/>
          <w:color w:val="000000"/>
          <w:sz w:val="18"/>
          <w:shd w:val="clear" w:color="auto" w:fill="FFFFFF"/>
        </w:rPr>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19"/>
      <w:bookmarkEnd w:id="23"/>
    </w:p>
    <w:bookmarkEnd w:id="20"/>
    <w:bookmarkEnd w:id="21"/>
    <w:bookmarkEnd w:id="22"/>
    <w:p w14:paraId="66102A09" w14:textId="77777777" w:rsidR="001C538A" w:rsidRPr="00663192" w:rsidRDefault="001C538A" w:rsidP="00231BB0">
      <w:pPr>
        <w:ind w:right="254"/>
      </w:pPr>
    </w:p>
    <w:sectPr w:rsidR="001C538A" w:rsidRPr="00663192" w:rsidSect="00E96901">
      <w:headerReference w:type="even" r:id="rId11"/>
      <w:footerReference w:type="default" r:id="rId12"/>
      <w:footnotePr>
        <w:numRestart w:val="eachSect"/>
      </w:footnotePr>
      <w:pgSz w:w="11907" w:h="16840" w:code="9"/>
      <w:pgMar w:top="1134" w:right="1134" w:bottom="1418"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E2E2" w14:textId="77777777" w:rsidR="00F03A9D" w:rsidRDefault="00F03A9D">
      <w:r>
        <w:separator/>
      </w:r>
    </w:p>
  </w:endnote>
  <w:endnote w:type="continuationSeparator" w:id="0">
    <w:p w14:paraId="3911E480" w14:textId="77777777" w:rsidR="00F03A9D" w:rsidRDefault="00F03A9D">
      <w:r>
        <w:continuationSeparator/>
      </w:r>
    </w:p>
  </w:endnote>
  <w:endnote w:type="continuationNotice" w:id="1">
    <w:p w14:paraId="56839054" w14:textId="77777777" w:rsidR="00F03A9D" w:rsidRDefault="00F03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BC1BCA" w:rsidRDefault="00BC1B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0CE37" w14:textId="77777777" w:rsidR="00F03A9D" w:rsidRDefault="00F03A9D">
      <w:r>
        <w:separator/>
      </w:r>
    </w:p>
  </w:footnote>
  <w:footnote w:type="continuationSeparator" w:id="0">
    <w:p w14:paraId="6EF3334F" w14:textId="77777777" w:rsidR="00F03A9D" w:rsidRDefault="00F03A9D">
      <w:r>
        <w:continuationSeparator/>
      </w:r>
    </w:p>
  </w:footnote>
  <w:footnote w:type="continuationNotice" w:id="1">
    <w:p w14:paraId="5984D963" w14:textId="77777777" w:rsidR="00F03A9D" w:rsidRDefault="00F03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BC1BCA" w:rsidRDefault="00BC1BCA">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0B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C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108B7"/>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5"/>
  </w:num>
  <w:num w:numId="18">
    <w:abstractNumId w:val="7"/>
  </w:num>
  <w:num w:numId="19">
    <w:abstractNumId w:val="4"/>
  </w:num>
  <w:num w:numId="20">
    <w:abstractNumId w:val="32"/>
  </w:num>
  <w:num w:numId="21">
    <w:abstractNumId w:val="13"/>
  </w:num>
  <w:num w:numId="22">
    <w:abstractNumId w:val="31"/>
  </w:num>
  <w:num w:numId="23">
    <w:abstractNumId w:val="18"/>
  </w:num>
  <w:num w:numId="24">
    <w:abstractNumId w:val="12"/>
  </w:num>
  <w:num w:numId="25">
    <w:abstractNumId w:val="35"/>
  </w:num>
  <w:num w:numId="26">
    <w:abstractNumId w:val="26"/>
  </w:num>
  <w:num w:numId="27">
    <w:abstractNumId w:val="29"/>
  </w:num>
  <w:num w:numId="28">
    <w:abstractNumId w:val="24"/>
  </w:num>
  <w:num w:numId="29">
    <w:abstractNumId w:val="8"/>
  </w:num>
  <w:num w:numId="30">
    <w:abstractNumId w:val="15"/>
  </w:num>
  <w:num w:numId="31">
    <w:abstractNumId w:val="34"/>
  </w:num>
  <w:num w:numId="32">
    <w:abstractNumId w:val="19"/>
  </w:num>
  <w:num w:numId="3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4"/>
  </w:num>
  <w:num w:numId="36">
    <w:abstractNumId w:val="6"/>
  </w:num>
  <w:num w:numId="37">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073E"/>
    <w:rsid w:val="00011763"/>
    <w:rsid w:val="00011B28"/>
    <w:rsid w:val="00015D15"/>
    <w:rsid w:val="00017F4B"/>
    <w:rsid w:val="000214B6"/>
    <w:rsid w:val="000218BD"/>
    <w:rsid w:val="00022515"/>
    <w:rsid w:val="00023C17"/>
    <w:rsid w:val="0002508A"/>
    <w:rsid w:val="0002564D"/>
    <w:rsid w:val="00025ECA"/>
    <w:rsid w:val="0002730C"/>
    <w:rsid w:val="00030884"/>
    <w:rsid w:val="00031345"/>
    <w:rsid w:val="000325B8"/>
    <w:rsid w:val="00034030"/>
    <w:rsid w:val="000344BE"/>
    <w:rsid w:val="00034C15"/>
    <w:rsid w:val="00035189"/>
    <w:rsid w:val="00036BA1"/>
    <w:rsid w:val="00037D91"/>
    <w:rsid w:val="000422E2"/>
    <w:rsid w:val="00042F22"/>
    <w:rsid w:val="000444EF"/>
    <w:rsid w:val="00045690"/>
    <w:rsid w:val="00047595"/>
    <w:rsid w:val="00050DC6"/>
    <w:rsid w:val="00051AB5"/>
    <w:rsid w:val="00051AD9"/>
    <w:rsid w:val="00052A07"/>
    <w:rsid w:val="00052F59"/>
    <w:rsid w:val="000534E3"/>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40E1"/>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A05AE"/>
    <w:rsid w:val="000A1B7B"/>
    <w:rsid w:val="000A1DAF"/>
    <w:rsid w:val="000A309F"/>
    <w:rsid w:val="000A4701"/>
    <w:rsid w:val="000A56F2"/>
    <w:rsid w:val="000A6D3B"/>
    <w:rsid w:val="000B1993"/>
    <w:rsid w:val="000B2719"/>
    <w:rsid w:val="000B3A8F"/>
    <w:rsid w:val="000B46F2"/>
    <w:rsid w:val="000B4AB9"/>
    <w:rsid w:val="000B55CB"/>
    <w:rsid w:val="000B58C3"/>
    <w:rsid w:val="000B61E9"/>
    <w:rsid w:val="000C1414"/>
    <w:rsid w:val="000C165A"/>
    <w:rsid w:val="000C1F55"/>
    <w:rsid w:val="000C2E19"/>
    <w:rsid w:val="000D0D07"/>
    <w:rsid w:val="000D23C1"/>
    <w:rsid w:val="000D2EA7"/>
    <w:rsid w:val="000D4797"/>
    <w:rsid w:val="000D496E"/>
    <w:rsid w:val="000D4EDA"/>
    <w:rsid w:val="000D4FD8"/>
    <w:rsid w:val="000D5A15"/>
    <w:rsid w:val="000E0527"/>
    <w:rsid w:val="000E1E92"/>
    <w:rsid w:val="000E2F1F"/>
    <w:rsid w:val="000E35EF"/>
    <w:rsid w:val="000E3BB1"/>
    <w:rsid w:val="000E5BC8"/>
    <w:rsid w:val="000E6BB0"/>
    <w:rsid w:val="000E7D5B"/>
    <w:rsid w:val="000F0299"/>
    <w:rsid w:val="000F06D6"/>
    <w:rsid w:val="000F0EB1"/>
    <w:rsid w:val="000F1106"/>
    <w:rsid w:val="000F3053"/>
    <w:rsid w:val="000F3BE9"/>
    <w:rsid w:val="000F3D68"/>
    <w:rsid w:val="000F3F6C"/>
    <w:rsid w:val="000F6DF3"/>
    <w:rsid w:val="000F7B1E"/>
    <w:rsid w:val="001005FF"/>
    <w:rsid w:val="00101D03"/>
    <w:rsid w:val="001022AD"/>
    <w:rsid w:val="0010375C"/>
    <w:rsid w:val="00104AEE"/>
    <w:rsid w:val="00104FE0"/>
    <w:rsid w:val="00105A72"/>
    <w:rsid w:val="001062FB"/>
    <w:rsid w:val="001063E6"/>
    <w:rsid w:val="0010740A"/>
    <w:rsid w:val="00107A58"/>
    <w:rsid w:val="00110381"/>
    <w:rsid w:val="00113AD5"/>
    <w:rsid w:val="00113CF4"/>
    <w:rsid w:val="00114861"/>
    <w:rsid w:val="001153EA"/>
    <w:rsid w:val="00115643"/>
    <w:rsid w:val="00116765"/>
    <w:rsid w:val="0012029A"/>
    <w:rsid w:val="001219F5"/>
    <w:rsid w:val="00121A20"/>
    <w:rsid w:val="00121EC3"/>
    <w:rsid w:val="00121ED0"/>
    <w:rsid w:val="00123055"/>
    <w:rsid w:val="0012377F"/>
    <w:rsid w:val="00124314"/>
    <w:rsid w:val="001262CF"/>
    <w:rsid w:val="00126489"/>
    <w:rsid w:val="00126698"/>
    <w:rsid w:val="00126B4A"/>
    <w:rsid w:val="0012747B"/>
    <w:rsid w:val="00131F18"/>
    <w:rsid w:val="00132FD0"/>
    <w:rsid w:val="00133D45"/>
    <w:rsid w:val="001344C0"/>
    <w:rsid w:val="001346FA"/>
    <w:rsid w:val="001348E4"/>
    <w:rsid w:val="00135252"/>
    <w:rsid w:val="00136F52"/>
    <w:rsid w:val="00137AB5"/>
    <w:rsid w:val="00137F0B"/>
    <w:rsid w:val="00141C0B"/>
    <w:rsid w:val="00142898"/>
    <w:rsid w:val="00142BD9"/>
    <w:rsid w:val="00142E46"/>
    <w:rsid w:val="0014459A"/>
    <w:rsid w:val="0014505F"/>
    <w:rsid w:val="0014646E"/>
    <w:rsid w:val="001476C7"/>
    <w:rsid w:val="00150C6F"/>
    <w:rsid w:val="00151E23"/>
    <w:rsid w:val="001526E0"/>
    <w:rsid w:val="0015403F"/>
    <w:rsid w:val="001551B5"/>
    <w:rsid w:val="00155201"/>
    <w:rsid w:val="00156192"/>
    <w:rsid w:val="0016122B"/>
    <w:rsid w:val="00161812"/>
    <w:rsid w:val="00164C50"/>
    <w:rsid w:val="001659C1"/>
    <w:rsid w:val="00167BDF"/>
    <w:rsid w:val="00170DFE"/>
    <w:rsid w:val="00170F4D"/>
    <w:rsid w:val="001715F1"/>
    <w:rsid w:val="001722D8"/>
    <w:rsid w:val="00172E9A"/>
    <w:rsid w:val="001733BC"/>
    <w:rsid w:val="00173A8E"/>
    <w:rsid w:val="0017502C"/>
    <w:rsid w:val="00175810"/>
    <w:rsid w:val="00175FC9"/>
    <w:rsid w:val="00176D52"/>
    <w:rsid w:val="00180D82"/>
    <w:rsid w:val="0018143F"/>
    <w:rsid w:val="00181FF8"/>
    <w:rsid w:val="001829F6"/>
    <w:rsid w:val="00182B20"/>
    <w:rsid w:val="00184D89"/>
    <w:rsid w:val="00186DCF"/>
    <w:rsid w:val="00187132"/>
    <w:rsid w:val="00190AC1"/>
    <w:rsid w:val="00192DBB"/>
    <w:rsid w:val="0019341A"/>
    <w:rsid w:val="001960D2"/>
    <w:rsid w:val="00197393"/>
    <w:rsid w:val="00197DF9"/>
    <w:rsid w:val="001A1383"/>
    <w:rsid w:val="001A1987"/>
    <w:rsid w:val="001A2564"/>
    <w:rsid w:val="001A2A78"/>
    <w:rsid w:val="001A6173"/>
    <w:rsid w:val="001A6455"/>
    <w:rsid w:val="001A6CBA"/>
    <w:rsid w:val="001B007A"/>
    <w:rsid w:val="001B0D97"/>
    <w:rsid w:val="001B2AE4"/>
    <w:rsid w:val="001B2DE7"/>
    <w:rsid w:val="001B4397"/>
    <w:rsid w:val="001B4F18"/>
    <w:rsid w:val="001B5A5D"/>
    <w:rsid w:val="001B7939"/>
    <w:rsid w:val="001C1CE5"/>
    <w:rsid w:val="001C3D2A"/>
    <w:rsid w:val="001C3F84"/>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5E58"/>
    <w:rsid w:val="001E7AED"/>
    <w:rsid w:val="001F11C7"/>
    <w:rsid w:val="001F29C6"/>
    <w:rsid w:val="001F3916"/>
    <w:rsid w:val="001F42B2"/>
    <w:rsid w:val="001F54C5"/>
    <w:rsid w:val="001F5693"/>
    <w:rsid w:val="001F662C"/>
    <w:rsid w:val="001F7074"/>
    <w:rsid w:val="00200490"/>
    <w:rsid w:val="00200D94"/>
    <w:rsid w:val="0020113C"/>
    <w:rsid w:val="00201395"/>
    <w:rsid w:val="00201A5C"/>
    <w:rsid w:val="00201E62"/>
    <w:rsid w:val="00201F3A"/>
    <w:rsid w:val="00202FDF"/>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465B"/>
    <w:rsid w:val="002252C3"/>
    <w:rsid w:val="00225C54"/>
    <w:rsid w:val="00226110"/>
    <w:rsid w:val="002300FA"/>
    <w:rsid w:val="00230765"/>
    <w:rsid w:val="00230D18"/>
    <w:rsid w:val="00231758"/>
    <w:rsid w:val="002319E4"/>
    <w:rsid w:val="00231BB0"/>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29C9"/>
    <w:rsid w:val="00263442"/>
    <w:rsid w:val="00264228"/>
    <w:rsid w:val="00264334"/>
    <w:rsid w:val="0026473E"/>
    <w:rsid w:val="00265837"/>
    <w:rsid w:val="00266214"/>
    <w:rsid w:val="0026632E"/>
    <w:rsid w:val="00267C83"/>
    <w:rsid w:val="00270995"/>
    <w:rsid w:val="0027144F"/>
    <w:rsid w:val="00271813"/>
    <w:rsid w:val="00271F3A"/>
    <w:rsid w:val="00273278"/>
    <w:rsid w:val="002737F4"/>
    <w:rsid w:val="00276150"/>
    <w:rsid w:val="00276D42"/>
    <w:rsid w:val="00280233"/>
    <w:rsid w:val="00280476"/>
    <w:rsid w:val="002805F5"/>
    <w:rsid w:val="00280751"/>
    <w:rsid w:val="00280F96"/>
    <w:rsid w:val="002816AC"/>
    <w:rsid w:val="0028280A"/>
    <w:rsid w:val="00285173"/>
    <w:rsid w:val="00286403"/>
    <w:rsid w:val="00286ACD"/>
    <w:rsid w:val="00287838"/>
    <w:rsid w:val="00287C01"/>
    <w:rsid w:val="002907B5"/>
    <w:rsid w:val="00292D25"/>
    <w:rsid w:val="00292EB7"/>
    <w:rsid w:val="002934E9"/>
    <w:rsid w:val="00294012"/>
    <w:rsid w:val="00294C61"/>
    <w:rsid w:val="00295339"/>
    <w:rsid w:val="002953F5"/>
    <w:rsid w:val="00295593"/>
    <w:rsid w:val="00295B8C"/>
    <w:rsid w:val="002960DF"/>
    <w:rsid w:val="00296227"/>
    <w:rsid w:val="00296F44"/>
    <w:rsid w:val="002975CB"/>
    <w:rsid w:val="0029777D"/>
    <w:rsid w:val="002A055E"/>
    <w:rsid w:val="002A099F"/>
    <w:rsid w:val="002A0C78"/>
    <w:rsid w:val="002A0D83"/>
    <w:rsid w:val="002A146F"/>
    <w:rsid w:val="002A1702"/>
    <w:rsid w:val="002A173C"/>
    <w:rsid w:val="002A1D4E"/>
    <w:rsid w:val="002A248E"/>
    <w:rsid w:val="002A2869"/>
    <w:rsid w:val="002A2BF2"/>
    <w:rsid w:val="002A301A"/>
    <w:rsid w:val="002A3658"/>
    <w:rsid w:val="002A3C33"/>
    <w:rsid w:val="002A5DD9"/>
    <w:rsid w:val="002A6611"/>
    <w:rsid w:val="002A79F2"/>
    <w:rsid w:val="002B1AFB"/>
    <w:rsid w:val="002B24D6"/>
    <w:rsid w:val="002B70C4"/>
    <w:rsid w:val="002C41E6"/>
    <w:rsid w:val="002C4DA1"/>
    <w:rsid w:val="002C6980"/>
    <w:rsid w:val="002C782B"/>
    <w:rsid w:val="002C7911"/>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1E59"/>
    <w:rsid w:val="002F2771"/>
    <w:rsid w:val="002F37A9"/>
    <w:rsid w:val="002F4F4D"/>
    <w:rsid w:val="00300F08"/>
    <w:rsid w:val="00301CE6"/>
    <w:rsid w:val="0030256B"/>
    <w:rsid w:val="0030306D"/>
    <w:rsid w:val="00303681"/>
    <w:rsid w:val="00303F5D"/>
    <w:rsid w:val="0030501F"/>
    <w:rsid w:val="00305313"/>
    <w:rsid w:val="00306806"/>
    <w:rsid w:val="00307BA1"/>
    <w:rsid w:val="00311702"/>
    <w:rsid w:val="00311E82"/>
    <w:rsid w:val="00313F49"/>
    <w:rsid w:val="00313FD6"/>
    <w:rsid w:val="003143BD"/>
    <w:rsid w:val="00314D44"/>
    <w:rsid w:val="00315363"/>
    <w:rsid w:val="003166D3"/>
    <w:rsid w:val="003178E6"/>
    <w:rsid w:val="003203ED"/>
    <w:rsid w:val="003221F8"/>
    <w:rsid w:val="00322C9F"/>
    <w:rsid w:val="003244D1"/>
    <w:rsid w:val="00324D23"/>
    <w:rsid w:val="00325B60"/>
    <w:rsid w:val="00326005"/>
    <w:rsid w:val="00331038"/>
    <w:rsid w:val="00331751"/>
    <w:rsid w:val="0033286F"/>
    <w:rsid w:val="00332DA8"/>
    <w:rsid w:val="00334579"/>
    <w:rsid w:val="00335858"/>
    <w:rsid w:val="00335DFB"/>
    <w:rsid w:val="00336BDA"/>
    <w:rsid w:val="003372EC"/>
    <w:rsid w:val="00341AE8"/>
    <w:rsid w:val="00342695"/>
    <w:rsid w:val="00342BD7"/>
    <w:rsid w:val="00343E14"/>
    <w:rsid w:val="00343FAA"/>
    <w:rsid w:val="003463B7"/>
    <w:rsid w:val="00346530"/>
    <w:rsid w:val="00346D70"/>
    <w:rsid w:val="00346DB5"/>
    <w:rsid w:val="003471F0"/>
    <w:rsid w:val="003477B1"/>
    <w:rsid w:val="003479BD"/>
    <w:rsid w:val="003503E9"/>
    <w:rsid w:val="003526F1"/>
    <w:rsid w:val="00355B1B"/>
    <w:rsid w:val="00357380"/>
    <w:rsid w:val="003578C1"/>
    <w:rsid w:val="003602D9"/>
    <w:rsid w:val="003604CE"/>
    <w:rsid w:val="00362358"/>
    <w:rsid w:val="0036390C"/>
    <w:rsid w:val="00363945"/>
    <w:rsid w:val="00364B86"/>
    <w:rsid w:val="0036553A"/>
    <w:rsid w:val="00366103"/>
    <w:rsid w:val="00366598"/>
    <w:rsid w:val="003706D1"/>
    <w:rsid w:val="00370E47"/>
    <w:rsid w:val="003740D2"/>
    <w:rsid w:val="003742AC"/>
    <w:rsid w:val="00376681"/>
    <w:rsid w:val="00376B22"/>
    <w:rsid w:val="003773BF"/>
    <w:rsid w:val="00377CE1"/>
    <w:rsid w:val="003800A1"/>
    <w:rsid w:val="00380745"/>
    <w:rsid w:val="00381398"/>
    <w:rsid w:val="00383758"/>
    <w:rsid w:val="00383805"/>
    <w:rsid w:val="00384A22"/>
    <w:rsid w:val="00385BF0"/>
    <w:rsid w:val="00387F16"/>
    <w:rsid w:val="00391D13"/>
    <w:rsid w:val="0039259D"/>
    <w:rsid w:val="003934F7"/>
    <w:rsid w:val="003939FF"/>
    <w:rsid w:val="003964B1"/>
    <w:rsid w:val="003971B7"/>
    <w:rsid w:val="003A0E2D"/>
    <w:rsid w:val="003A2223"/>
    <w:rsid w:val="003A2A0F"/>
    <w:rsid w:val="003A45A1"/>
    <w:rsid w:val="003A5B0A"/>
    <w:rsid w:val="003A6BAC"/>
    <w:rsid w:val="003A70A4"/>
    <w:rsid w:val="003A7216"/>
    <w:rsid w:val="003A7EF3"/>
    <w:rsid w:val="003B159C"/>
    <w:rsid w:val="003B2107"/>
    <w:rsid w:val="003B2CE8"/>
    <w:rsid w:val="003B30F8"/>
    <w:rsid w:val="003B369F"/>
    <w:rsid w:val="003B36A3"/>
    <w:rsid w:val="003B64BB"/>
    <w:rsid w:val="003B7BEC"/>
    <w:rsid w:val="003B7FE5"/>
    <w:rsid w:val="003C05A8"/>
    <w:rsid w:val="003C0B8C"/>
    <w:rsid w:val="003C11C8"/>
    <w:rsid w:val="003C2702"/>
    <w:rsid w:val="003C4999"/>
    <w:rsid w:val="003C7806"/>
    <w:rsid w:val="003D109F"/>
    <w:rsid w:val="003D118F"/>
    <w:rsid w:val="003D11B7"/>
    <w:rsid w:val="003D2478"/>
    <w:rsid w:val="003D285F"/>
    <w:rsid w:val="003D2CBF"/>
    <w:rsid w:val="003D3C45"/>
    <w:rsid w:val="003D42E7"/>
    <w:rsid w:val="003D4445"/>
    <w:rsid w:val="003D445F"/>
    <w:rsid w:val="003D56C0"/>
    <w:rsid w:val="003D5B1F"/>
    <w:rsid w:val="003D6629"/>
    <w:rsid w:val="003E15FA"/>
    <w:rsid w:val="003E1900"/>
    <w:rsid w:val="003E2B01"/>
    <w:rsid w:val="003E302B"/>
    <w:rsid w:val="003E53FE"/>
    <w:rsid w:val="003E5407"/>
    <w:rsid w:val="003E55E4"/>
    <w:rsid w:val="003E721E"/>
    <w:rsid w:val="003E74E3"/>
    <w:rsid w:val="003E798E"/>
    <w:rsid w:val="003F05C7"/>
    <w:rsid w:val="003F1177"/>
    <w:rsid w:val="003F1A42"/>
    <w:rsid w:val="003F2C90"/>
    <w:rsid w:val="003F2CD4"/>
    <w:rsid w:val="003F32F1"/>
    <w:rsid w:val="003F32F4"/>
    <w:rsid w:val="003F4C8D"/>
    <w:rsid w:val="003F6BBE"/>
    <w:rsid w:val="004000E8"/>
    <w:rsid w:val="00402E2B"/>
    <w:rsid w:val="00403D7B"/>
    <w:rsid w:val="0040512B"/>
    <w:rsid w:val="00405CA5"/>
    <w:rsid w:val="00407CD3"/>
    <w:rsid w:val="00407E66"/>
    <w:rsid w:val="00410134"/>
    <w:rsid w:val="00410B72"/>
    <w:rsid w:val="00410F18"/>
    <w:rsid w:val="004117DC"/>
    <w:rsid w:val="0041184D"/>
    <w:rsid w:val="0041263E"/>
    <w:rsid w:val="004136EA"/>
    <w:rsid w:val="00413AAC"/>
    <w:rsid w:val="00413E92"/>
    <w:rsid w:val="00414EAA"/>
    <w:rsid w:val="004160B6"/>
    <w:rsid w:val="004166F0"/>
    <w:rsid w:val="00416CCF"/>
    <w:rsid w:val="00420E5E"/>
    <w:rsid w:val="00421105"/>
    <w:rsid w:val="004213B5"/>
    <w:rsid w:val="00421C78"/>
    <w:rsid w:val="00422AA4"/>
    <w:rsid w:val="0042335A"/>
    <w:rsid w:val="004242F4"/>
    <w:rsid w:val="00426ADB"/>
    <w:rsid w:val="00427248"/>
    <w:rsid w:val="00430619"/>
    <w:rsid w:val="00431A72"/>
    <w:rsid w:val="00435610"/>
    <w:rsid w:val="00437447"/>
    <w:rsid w:val="00441885"/>
    <w:rsid w:val="00441A92"/>
    <w:rsid w:val="00442551"/>
    <w:rsid w:val="004431DC"/>
    <w:rsid w:val="0044406D"/>
    <w:rsid w:val="004440EA"/>
    <w:rsid w:val="00444F56"/>
    <w:rsid w:val="00446488"/>
    <w:rsid w:val="00447986"/>
    <w:rsid w:val="00447F54"/>
    <w:rsid w:val="00450D7E"/>
    <w:rsid w:val="004517AA"/>
    <w:rsid w:val="00452CAC"/>
    <w:rsid w:val="00453C6B"/>
    <w:rsid w:val="0045695F"/>
    <w:rsid w:val="00457565"/>
    <w:rsid w:val="00457661"/>
    <w:rsid w:val="00457B71"/>
    <w:rsid w:val="0046022B"/>
    <w:rsid w:val="00462AF6"/>
    <w:rsid w:val="00465C27"/>
    <w:rsid w:val="00465F03"/>
    <w:rsid w:val="004669E2"/>
    <w:rsid w:val="00470C31"/>
    <w:rsid w:val="00471B71"/>
    <w:rsid w:val="00471DE0"/>
    <w:rsid w:val="00472848"/>
    <w:rsid w:val="00472C28"/>
    <w:rsid w:val="004734D0"/>
    <w:rsid w:val="00474871"/>
    <w:rsid w:val="0047556B"/>
    <w:rsid w:val="00477768"/>
    <w:rsid w:val="00477A13"/>
    <w:rsid w:val="0048012B"/>
    <w:rsid w:val="00480821"/>
    <w:rsid w:val="004900B7"/>
    <w:rsid w:val="004900B8"/>
    <w:rsid w:val="00490192"/>
    <w:rsid w:val="00491178"/>
    <w:rsid w:val="00492213"/>
    <w:rsid w:val="00492559"/>
    <w:rsid w:val="004925F0"/>
    <w:rsid w:val="00492BC5"/>
    <w:rsid w:val="0049509B"/>
    <w:rsid w:val="004950BA"/>
    <w:rsid w:val="004964F1"/>
    <w:rsid w:val="0049777B"/>
    <w:rsid w:val="004A1471"/>
    <w:rsid w:val="004A16BC"/>
    <w:rsid w:val="004A2B94"/>
    <w:rsid w:val="004A5C78"/>
    <w:rsid w:val="004A6094"/>
    <w:rsid w:val="004A6301"/>
    <w:rsid w:val="004A6760"/>
    <w:rsid w:val="004B1894"/>
    <w:rsid w:val="004B3054"/>
    <w:rsid w:val="004B6F6A"/>
    <w:rsid w:val="004B7C0C"/>
    <w:rsid w:val="004C1162"/>
    <w:rsid w:val="004C3898"/>
    <w:rsid w:val="004C4CCC"/>
    <w:rsid w:val="004C689C"/>
    <w:rsid w:val="004C7209"/>
    <w:rsid w:val="004C753A"/>
    <w:rsid w:val="004D36B1"/>
    <w:rsid w:val="004D371E"/>
    <w:rsid w:val="004D4C33"/>
    <w:rsid w:val="004D5699"/>
    <w:rsid w:val="004D64B7"/>
    <w:rsid w:val="004D7EBD"/>
    <w:rsid w:val="004E15AF"/>
    <w:rsid w:val="004E16B3"/>
    <w:rsid w:val="004E1A98"/>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1D78"/>
    <w:rsid w:val="00502EA3"/>
    <w:rsid w:val="00504597"/>
    <w:rsid w:val="00505F36"/>
    <w:rsid w:val="00506557"/>
    <w:rsid w:val="0050677A"/>
    <w:rsid w:val="00510253"/>
    <w:rsid w:val="005108D0"/>
    <w:rsid w:val="005108D8"/>
    <w:rsid w:val="00510B4C"/>
    <w:rsid w:val="005116F9"/>
    <w:rsid w:val="0051262C"/>
    <w:rsid w:val="00512999"/>
    <w:rsid w:val="00513C03"/>
    <w:rsid w:val="00514757"/>
    <w:rsid w:val="00514E29"/>
    <w:rsid w:val="00514E88"/>
    <w:rsid w:val="005153A7"/>
    <w:rsid w:val="00515630"/>
    <w:rsid w:val="00516811"/>
    <w:rsid w:val="00516AF8"/>
    <w:rsid w:val="00517630"/>
    <w:rsid w:val="00517690"/>
    <w:rsid w:val="00520555"/>
    <w:rsid w:val="005219CF"/>
    <w:rsid w:val="005232FF"/>
    <w:rsid w:val="00523B10"/>
    <w:rsid w:val="00525B84"/>
    <w:rsid w:val="00526C6F"/>
    <w:rsid w:val="0052780E"/>
    <w:rsid w:val="005310C8"/>
    <w:rsid w:val="0053488C"/>
    <w:rsid w:val="00534B59"/>
    <w:rsid w:val="005358E5"/>
    <w:rsid w:val="00536759"/>
    <w:rsid w:val="005368EF"/>
    <w:rsid w:val="00537C62"/>
    <w:rsid w:val="00540993"/>
    <w:rsid w:val="00541BA9"/>
    <w:rsid w:val="005424A0"/>
    <w:rsid w:val="00544192"/>
    <w:rsid w:val="0054451E"/>
    <w:rsid w:val="00544E27"/>
    <w:rsid w:val="00545712"/>
    <w:rsid w:val="00545A4E"/>
    <w:rsid w:val="0054625C"/>
    <w:rsid w:val="00546970"/>
    <w:rsid w:val="00546BAD"/>
    <w:rsid w:val="00550284"/>
    <w:rsid w:val="00550C68"/>
    <w:rsid w:val="00551E47"/>
    <w:rsid w:val="00554E19"/>
    <w:rsid w:val="0055652E"/>
    <w:rsid w:val="00556827"/>
    <w:rsid w:val="00556FDF"/>
    <w:rsid w:val="00560694"/>
    <w:rsid w:val="0056092F"/>
    <w:rsid w:val="0056121F"/>
    <w:rsid w:val="00563C10"/>
    <w:rsid w:val="005640C9"/>
    <w:rsid w:val="00564AFF"/>
    <w:rsid w:val="005659F7"/>
    <w:rsid w:val="0056721B"/>
    <w:rsid w:val="00567906"/>
    <w:rsid w:val="00571D6F"/>
    <w:rsid w:val="00572233"/>
    <w:rsid w:val="00572505"/>
    <w:rsid w:val="00573070"/>
    <w:rsid w:val="005739A2"/>
    <w:rsid w:val="0057427A"/>
    <w:rsid w:val="00575C2C"/>
    <w:rsid w:val="00575D69"/>
    <w:rsid w:val="00580377"/>
    <w:rsid w:val="00580E44"/>
    <w:rsid w:val="00582809"/>
    <w:rsid w:val="00584485"/>
    <w:rsid w:val="0058466B"/>
    <w:rsid w:val="005869D6"/>
    <w:rsid w:val="00586F6A"/>
    <w:rsid w:val="00587092"/>
    <w:rsid w:val="0058798C"/>
    <w:rsid w:val="005900FA"/>
    <w:rsid w:val="0059034A"/>
    <w:rsid w:val="0059064C"/>
    <w:rsid w:val="005907FB"/>
    <w:rsid w:val="00592895"/>
    <w:rsid w:val="005935A4"/>
    <w:rsid w:val="00593A0C"/>
    <w:rsid w:val="00594135"/>
    <w:rsid w:val="0059433F"/>
    <w:rsid w:val="005948BE"/>
    <w:rsid w:val="005948C2"/>
    <w:rsid w:val="00595DCA"/>
    <w:rsid w:val="0059779B"/>
    <w:rsid w:val="005A209A"/>
    <w:rsid w:val="005A2966"/>
    <w:rsid w:val="005A3008"/>
    <w:rsid w:val="005A316D"/>
    <w:rsid w:val="005A4F3E"/>
    <w:rsid w:val="005A662D"/>
    <w:rsid w:val="005A68FA"/>
    <w:rsid w:val="005B1409"/>
    <w:rsid w:val="005B1D47"/>
    <w:rsid w:val="005B272D"/>
    <w:rsid w:val="005B35D7"/>
    <w:rsid w:val="005B392A"/>
    <w:rsid w:val="005B3AA3"/>
    <w:rsid w:val="005B6F83"/>
    <w:rsid w:val="005C059A"/>
    <w:rsid w:val="005C05FA"/>
    <w:rsid w:val="005C0B00"/>
    <w:rsid w:val="005C0D95"/>
    <w:rsid w:val="005C1CBE"/>
    <w:rsid w:val="005C31B0"/>
    <w:rsid w:val="005C46F9"/>
    <w:rsid w:val="005C476A"/>
    <w:rsid w:val="005C4E60"/>
    <w:rsid w:val="005C5C79"/>
    <w:rsid w:val="005C5E4D"/>
    <w:rsid w:val="005C74FB"/>
    <w:rsid w:val="005C7B0B"/>
    <w:rsid w:val="005D07F3"/>
    <w:rsid w:val="005D1602"/>
    <w:rsid w:val="005D44D1"/>
    <w:rsid w:val="005D62A1"/>
    <w:rsid w:val="005D7188"/>
    <w:rsid w:val="005E1B94"/>
    <w:rsid w:val="005E1C1D"/>
    <w:rsid w:val="005E1CF7"/>
    <w:rsid w:val="005E2EF0"/>
    <w:rsid w:val="005E385F"/>
    <w:rsid w:val="005E5B81"/>
    <w:rsid w:val="005E7C77"/>
    <w:rsid w:val="005F2CB1"/>
    <w:rsid w:val="005F3025"/>
    <w:rsid w:val="005F618C"/>
    <w:rsid w:val="005F70BD"/>
    <w:rsid w:val="005F7120"/>
    <w:rsid w:val="00601A0F"/>
    <w:rsid w:val="00602516"/>
    <w:rsid w:val="0060283C"/>
    <w:rsid w:val="00604992"/>
    <w:rsid w:val="00604F14"/>
    <w:rsid w:val="0060540A"/>
    <w:rsid w:val="006113C3"/>
    <w:rsid w:val="00611B83"/>
    <w:rsid w:val="00613257"/>
    <w:rsid w:val="00615DE1"/>
    <w:rsid w:val="00620A71"/>
    <w:rsid w:val="00620D80"/>
    <w:rsid w:val="0062145A"/>
    <w:rsid w:val="006234A6"/>
    <w:rsid w:val="006279BA"/>
    <w:rsid w:val="00627D18"/>
    <w:rsid w:val="00630001"/>
    <w:rsid w:val="0063092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5FAC"/>
    <w:rsid w:val="0064624E"/>
    <w:rsid w:val="00650AB9"/>
    <w:rsid w:val="006510C0"/>
    <w:rsid w:val="00652269"/>
    <w:rsid w:val="006524B8"/>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A26"/>
    <w:rsid w:val="00670BE1"/>
    <w:rsid w:val="0067218F"/>
    <w:rsid w:val="00673F1F"/>
    <w:rsid w:val="006741F2"/>
    <w:rsid w:val="006747D9"/>
    <w:rsid w:val="00674CC3"/>
    <w:rsid w:val="00675C72"/>
    <w:rsid w:val="006771F9"/>
    <w:rsid w:val="00677541"/>
    <w:rsid w:val="006776D7"/>
    <w:rsid w:val="00680659"/>
    <w:rsid w:val="00680B8A"/>
    <w:rsid w:val="00681003"/>
    <w:rsid w:val="006810E2"/>
    <w:rsid w:val="006817C9"/>
    <w:rsid w:val="00683ECE"/>
    <w:rsid w:val="00684BFC"/>
    <w:rsid w:val="00684D64"/>
    <w:rsid w:val="00685529"/>
    <w:rsid w:val="00687BD3"/>
    <w:rsid w:val="00687C0F"/>
    <w:rsid w:val="0069068D"/>
    <w:rsid w:val="006930B6"/>
    <w:rsid w:val="006938C9"/>
    <w:rsid w:val="00695DE3"/>
    <w:rsid w:val="00695FC2"/>
    <w:rsid w:val="0069630B"/>
    <w:rsid w:val="00696949"/>
    <w:rsid w:val="00697052"/>
    <w:rsid w:val="00697145"/>
    <w:rsid w:val="00697468"/>
    <w:rsid w:val="006A037F"/>
    <w:rsid w:val="006A0F36"/>
    <w:rsid w:val="006A2245"/>
    <w:rsid w:val="006A2FF3"/>
    <w:rsid w:val="006A42F1"/>
    <w:rsid w:val="006A46FB"/>
    <w:rsid w:val="006A55E3"/>
    <w:rsid w:val="006A5794"/>
    <w:rsid w:val="006A5E28"/>
    <w:rsid w:val="006A5FB2"/>
    <w:rsid w:val="006A697B"/>
    <w:rsid w:val="006A7501"/>
    <w:rsid w:val="006A7AFF"/>
    <w:rsid w:val="006B04EE"/>
    <w:rsid w:val="006B0567"/>
    <w:rsid w:val="006B0D62"/>
    <w:rsid w:val="006B13E6"/>
    <w:rsid w:val="006B1816"/>
    <w:rsid w:val="006B2099"/>
    <w:rsid w:val="006B4431"/>
    <w:rsid w:val="006B50CF"/>
    <w:rsid w:val="006B6BA2"/>
    <w:rsid w:val="006C00FA"/>
    <w:rsid w:val="006C03B8"/>
    <w:rsid w:val="006C09E4"/>
    <w:rsid w:val="006C19D3"/>
    <w:rsid w:val="006C29B2"/>
    <w:rsid w:val="006C43C6"/>
    <w:rsid w:val="006C5210"/>
    <w:rsid w:val="006C5EC9"/>
    <w:rsid w:val="006C6059"/>
    <w:rsid w:val="006C7522"/>
    <w:rsid w:val="006D0DDD"/>
    <w:rsid w:val="006D28B6"/>
    <w:rsid w:val="006D6E41"/>
    <w:rsid w:val="006D6F08"/>
    <w:rsid w:val="006D7511"/>
    <w:rsid w:val="006D7AD8"/>
    <w:rsid w:val="006E062C"/>
    <w:rsid w:val="006E07EC"/>
    <w:rsid w:val="006E1C82"/>
    <w:rsid w:val="006E28B7"/>
    <w:rsid w:val="006E2A9B"/>
    <w:rsid w:val="006E3310"/>
    <w:rsid w:val="006E4610"/>
    <w:rsid w:val="006E4B36"/>
    <w:rsid w:val="006E4E39"/>
    <w:rsid w:val="006E4E3D"/>
    <w:rsid w:val="006E4E86"/>
    <w:rsid w:val="006E565E"/>
    <w:rsid w:val="006E6674"/>
    <w:rsid w:val="006E673D"/>
    <w:rsid w:val="006E7D3B"/>
    <w:rsid w:val="006F1B70"/>
    <w:rsid w:val="006F2356"/>
    <w:rsid w:val="006F2E60"/>
    <w:rsid w:val="006F341D"/>
    <w:rsid w:val="006F3686"/>
    <w:rsid w:val="006F3CDE"/>
    <w:rsid w:val="006F58D4"/>
    <w:rsid w:val="006F6582"/>
    <w:rsid w:val="006F7773"/>
    <w:rsid w:val="006F7F9A"/>
    <w:rsid w:val="00700451"/>
    <w:rsid w:val="0070346E"/>
    <w:rsid w:val="00703C2F"/>
    <w:rsid w:val="00704EDB"/>
    <w:rsid w:val="007056C8"/>
    <w:rsid w:val="00706101"/>
    <w:rsid w:val="00707072"/>
    <w:rsid w:val="00707D61"/>
    <w:rsid w:val="007118F3"/>
    <w:rsid w:val="00712287"/>
    <w:rsid w:val="00712772"/>
    <w:rsid w:val="007133C0"/>
    <w:rsid w:val="007135AC"/>
    <w:rsid w:val="00713F2A"/>
    <w:rsid w:val="00714127"/>
    <w:rsid w:val="007141B5"/>
    <w:rsid w:val="007141F1"/>
    <w:rsid w:val="007148D3"/>
    <w:rsid w:val="00714CA2"/>
    <w:rsid w:val="00715B9A"/>
    <w:rsid w:val="00717D07"/>
    <w:rsid w:val="00720C27"/>
    <w:rsid w:val="00722134"/>
    <w:rsid w:val="00722478"/>
    <w:rsid w:val="00722739"/>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5FAB"/>
    <w:rsid w:val="007362A6"/>
    <w:rsid w:val="00736D7D"/>
    <w:rsid w:val="00737238"/>
    <w:rsid w:val="00740626"/>
    <w:rsid w:val="00740E58"/>
    <w:rsid w:val="007418E1"/>
    <w:rsid w:val="00742D83"/>
    <w:rsid w:val="007439A9"/>
    <w:rsid w:val="007445A0"/>
    <w:rsid w:val="00744F42"/>
    <w:rsid w:val="0074524B"/>
    <w:rsid w:val="00747D8B"/>
    <w:rsid w:val="00750053"/>
    <w:rsid w:val="00750FC2"/>
    <w:rsid w:val="00751228"/>
    <w:rsid w:val="00752F41"/>
    <w:rsid w:val="00753FBD"/>
    <w:rsid w:val="007571E1"/>
    <w:rsid w:val="00757A16"/>
    <w:rsid w:val="00757FAA"/>
    <w:rsid w:val="00760492"/>
    <w:rsid w:val="007604B2"/>
    <w:rsid w:val="00760E93"/>
    <w:rsid w:val="007618EB"/>
    <w:rsid w:val="00764D9D"/>
    <w:rsid w:val="00765281"/>
    <w:rsid w:val="00765285"/>
    <w:rsid w:val="007657FF"/>
    <w:rsid w:val="00766BAD"/>
    <w:rsid w:val="0077204E"/>
    <w:rsid w:val="007728B8"/>
    <w:rsid w:val="007729A2"/>
    <w:rsid w:val="00773517"/>
    <w:rsid w:val="007755F2"/>
    <w:rsid w:val="007758E2"/>
    <w:rsid w:val="00776763"/>
    <w:rsid w:val="00776971"/>
    <w:rsid w:val="00777ECE"/>
    <w:rsid w:val="00780A80"/>
    <w:rsid w:val="0078177E"/>
    <w:rsid w:val="0078187D"/>
    <w:rsid w:val="00781B25"/>
    <w:rsid w:val="00781FC1"/>
    <w:rsid w:val="0078304C"/>
    <w:rsid w:val="0078325A"/>
    <w:rsid w:val="00783673"/>
    <w:rsid w:val="00784E4C"/>
    <w:rsid w:val="007850E2"/>
    <w:rsid w:val="00785490"/>
    <w:rsid w:val="007865B2"/>
    <w:rsid w:val="007870E1"/>
    <w:rsid w:val="007873F3"/>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47B0"/>
    <w:rsid w:val="007A58A6"/>
    <w:rsid w:val="007A6363"/>
    <w:rsid w:val="007A63C7"/>
    <w:rsid w:val="007A68D6"/>
    <w:rsid w:val="007A6AF4"/>
    <w:rsid w:val="007A6E45"/>
    <w:rsid w:val="007B2AB3"/>
    <w:rsid w:val="007B37D6"/>
    <w:rsid w:val="007B3D2D"/>
    <w:rsid w:val="007B4CC4"/>
    <w:rsid w:val="007B50AE"/>
    <w:rsid w:val="007B50C1"/>
    <w:rsid w:val="007B51DF"/>
    <w:rsid w:val="007C05DD"/>
    <w:rsid w:val="007C0873"/>
    <w:rsid w:val="007C1755"/>
    <w:rsid w:val="007C2DE8"/>
    <w:rsid w:val="007C3D18"/>
    <w:rsid w:val="007C4207"/>
    <w:rsid w:val="007C5791"/>
    <w:rsid w:val="007C60BF"/>
    <w:rsid w:val="007C6A07"/>
    <w:rsid w:val="007C6D93"/>
    <w:rsid w:val="007C736D"/>
    <w:rsid w:val="007C75A1"/>
    <w:rsid w:val="007C77A5"/>
    <w:rsid w:val="007D04E5"/>
    <w:rsid w:val="007D26EB"/>
    <w:rsid w:val="007D3305"/>
    <w:rsid w:val="007D5901"/>
    <w:rsid w:val="007D6CCE"/>
    <w:rsid w:val="007D7526"/>
    <w:rsid w:val="007E0E20"/>
    <w:rsid w:val="007E36DA"/>
    <w:rsid w:val="007E4610"/>
    <w:rsid w:val="007E4715"/>
    <w:rsid w:val="007E505B"/>
    <w:rsid w:val="007E5230"/>
    <w:rsid w:val="007E7091"/>
    <w:rsid w:val="007F1853"/>
    <w:rsid w:val="007F18AB"/>
    <w:rsid w:val="007F4FC3"/>
    <w:rsid w:val="007F511E"/>
    <w:rsid w:val="007F6958"/>
    <w:rsid w:val="008014F2"/>
    <w:rsid w:val="008028A1"/>
    <w:rsid w:val="00803FAE"/>
    <w:rsid w:val="00804775"/>
    <w:rsid w:val="00804AB5"/>
    <w:rsid w:val="00805718"/>
    <w:rsid w:val="00805B55"/>
    <w:rsid w:val="0080605F"/>
    <w:rsid w:val="00807786"/>
    <w:rsid w:val="00811FCB"/>
    <w:rsid w:val="0081337F"/>
    <w:rsid w:val="008144B9"/>
    <w:rsid w:val="008158D6"/>
    <w:rsid w:val="0081647B"/>
    <w:rsid w:val="00816CBD"/>
    <w:rsid w:val="00817196"/>
    <w:rsid w:val="008177B4"/>
    <w:rsid w:val="00822AB4"/>
    <w:rsid w:val="008235DB"/>
    <w:rsid w:val="00824AB4"/>
    <w:rsid w:val="00825C42"/>
    <w:rsid w:val="00825D25"/>
    <w:rsid w:val="00826736"/>
    <w:rsid w:val="008267BC"/>
    <w:rsid w:val="00826AC6"/>
    <w:rsid w:val="00827409"/>
    <w:rsid w:val="00827D6F"/>
    <w:rsid w:val="00832C16"/>
    <w:rsid w:val="00832F3C"/>
    <w:rsid w:val="00833EBB"/>
    <w:rsid w:val="00834011"/>
    <w:rsid w:val="0083527F"/>
    <w:rsid w:val="0083560E"/>
    <w:rsid w:val="008373EA"/>
    <w:rsid w:val="008376AC"/>
    <w:rsid w:val="008414E6"/>
    <w:rsid w:val="00841519"/>
    <w:rsid w:val="008422B8"/>
    <w:rsid w:val="00843595"/>
    <w:rsid w:val="008444E8"/>
    <w:rsid w:val="008449E2"/>
    <w:rsid w:val="00844E80"/>
    <w:rsid w:val="008466FB"/>
    <w:rsid w:val="00846FE7"/>
    <w:rsid w:val="00847997"/>
    <w:rsid w:val="00850715"/>
    <w:rsid w:val="008530D6"/>
    <w:rsid w:val="00853CB3"/>
    <w:rsid w:val="0085476F"/>
    <w:rsid w:val="00855B33"/>
    <w:rsid w:val="00856911"/>
    <w:rsid w:val="008571A5"/>
    <w:rsid w:val="00860DC6"/>
    <w:rsid w:val="008635A5"/>
    <w:rsid w:val="00863F59"/>
    <w:rsid w:val="00864BE7"/>
    <w:rsid w:val="008677FD"/>
    <w:rsid w:val="008705C0"/>
    <w:rsid w:val="008706D4"/>
    <w:rsid w:val="00870F8A"/>
    <w:rsid w:val="008719A4"/>
    <w:rsid w:val="00871D23"/>
    <w:rsid w:val="00874312"/>
    <w:rsid w:val="0087437C"/>
    <w:rsid w:val="00875CD7"/>
    <w:rsid w:val="00876B4D"/>
    <w:rsid w:val="008779D4"/>
    <w:rsid w:val="00877F18"/>
    <w:rsid w:val="00880BA4"/>
    <w:rsid w:val="0088203C"/>
    <w:rsid w:val="008831E2"/>
    <w:rsid w:val="008853EA"/>
    <w:rsid w:val="00891898"/>
    <w:rsid w:val="00892A29"/>
    <w:rsid w:val="008932B7"/>
    <w:rsid w:val="00893F0D"/>
    <w:rsid w:val="008941E3"/>
    <w:rsid w:val="00894A88"/>
    <w:rsid w:val="00894B5A"/>
    <w:rsid w:val="00894E25"/>
    <w:rsid w:val="00895386"/>
    <w:rsid w:val="00895F09"/>
    <w:rsid w:val="0089680F"/>
    <w:rsid w:val="008971B1"/>
    <w:rsid w:val="008A018B"/>
    <w:rsid w:val="008A21FF"/>
    <w:rsid w:val="008A2AB7"/>
    <w:rsid w:val="008A2CE2"/>
    <w:rsid w:val="008A30AC"/>
    <w:rsid w:val="008A3AB2"/>
    <w:rsid w:val="008A44B8"/>
    <w:rsid w:val="008A4681"/>
    <w:rsid w:val="008A4CAC"/>
    <w:rsid w:val="008A51A8"/>
    <w:rsid w:val="008A54C7"/>
    <w:rsid w:val="008A77D8"/>
    <w:rsid w:val="008B0483"/>
    <w:rsid w:val="008B0585"/>
    <w:rsid w:val="008B120C"/>
    <w:rsid w:val="008B4555"/>
    <w:rsid w:val="008B51A0"/>
    <w:rsid w:val="008B592A"/>
    <w:rsid w:val="008B7579"/>
    <w:rsid w:val="008B7B5C"/>
    <w:rsid w:val="008B7D6E"/>
    <w:rsid w:val="008C0C99"/>
    <w:rsid w:val="008C0E5F"/>
    <w:rsid w:val="008C181E"/>
    <w:rsid w:val="008C2017"/>
    <w:rsid w:val="008C2D4B"/>
    <w:rsid w:val="008C4958"/>
    <w:rsid w:val="008C4BAA"/>
    <w:rsid w:val="008C6AE8"/>
    <w:rsid w:val="008C7573"/>
    <w:rsid w:val="008C75F4"/>
    <w:rsid w:val="008D00A5"/>
    <w:rsid w:val="008D0A95"/>
    <w:rsid w:val="008D13EB"/>
    <w:rsid w:val="008D34F1"/>
    <w:rsid w:val="008D39D8"/>
    <w:rsid w:val="008D6D1A"/>
    <w:rsid w:val="008E012E"/>
    <w:rsid w:val="008E065E"/>
    <w:rsid w:val="008E0927"/>
    <w:rsid w:val="008E1909"/>
    <w:rsid w:val="008E4866"/>
    <w:rsid w:val="008E68E2"/>
    <w:rsid w:val="008E7CE8"/>
    <w:rsid w:val="008F0405"/>
    <w:rsid w:val="008F0BD9"/>
    <w:rsid w:val="008F1C91"/>
    <w:rsid w:val="008F1EAB"/>
    <w:rsid w:val="008F1ECE"/>
    <w:rsid w:val="008F2948"/>
    <w:rsid w:val="008F33DC"/>
    <w:rsid w:val="008F3549"/>
    <w:rsid w:val="008F3D2C"/>
    <w:rsid w:val="008F4685"/>
    <w:rsid w:val="008F4734"/>
    <w:rsid w:val="008F477F"/>
    <w:rsid w:val="008F54DD"/>
    <w:rsid w:val="008F563A"/>
    <w:rsid w:val="008F5E96"/>
    <w:rsid w:val="0090021A"/>
    <w:rsid w:val="00901F3E"/>
    <w:rsid w:val="00902350"/>
    <w:rsid w:val="00902766"/>
    <w:rsid w:val="0090336B"/>
    <w:rsid w:val="0090339F"/>
    <w:rsid w:val="00903426"/>
    <w:rsid w:val="00903771"/>
    <w:rsid w:val="009037D8"/>
    <w:rsid w:val="009053AA"/>
    <w:rsid w:val="009055C5"/>
    <w:rsid w:val="0090638B"/>
    <w:rsid w:val="00906939"/>
    <w:rsid w:val="00910B7D"/>
    <w:rsid w:val="00911DFB"/>
    <w:rsid w:val="0091330E"/>
    <w:rsid w:val="009139D9"/>
    <w:rsid w:val="00914AD8"/>
    <w:rsid w:val="00915DD7"/>
    <w:rsid w:val="00916079"/>
    <w:rsid w:val="00917510"/>
    <w:rsid w:val="00917CE9"/>
    <w:rsid w:val="009200C7"/>
    <w:rsid w:val="00920BF2"/>
    <w:rsid w:val="00922010"/>
    <w:rsid w:val="00923DF3"/>
    <w:rsid w:val="00925EF5"/>
    <w:rsid w:val="009300B1"/>
    <w:rsid w:val="009318F6"/>
    <w:rsid w:val="00931BD9"/>
    <w:rsid w:val="009320A1"/>
    <w:rsid w:val="00934DC3"/>
    <w:rsid w:val="009368F3"/>
    <w:rsid w:val="009404CF"/>
    <w:rsid w:val="00941636"/>
    <w:rsid w:val="009433C7"/>
    <w:rsid w:val="00943742"/>
    <w:rsid w:val="00945C05"/>
    <w:rsid w:val="009461CE"/>
    <w:rsid w:val="00946945"/>
    <w:rsid w:val="009469C4"/>
    <w:rsid w:val="009473A8"/>
    <w:rsid w:val="00947713"/>
    <w:rsid w:val="00950006"/>
    <w:rsid w:val="009501F4"/>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3113"/>
    <w:rsid w:val="00963320"/>
    <w:rsid w:val="0096430A"/>
    <w:rsid w:val="00964B47"/>
    <w:rsid w:val="00964EF1"/>
    <w:rsid w:val="0096554B"/>
    <w:rsid w:val="0096584A"/>
    <w:rsid w:val="00965A12"/>
    <w:rsid w:val="00971E12"/>
    <w:rsid w:val="00971F08"/>
    <w:rsid w:val="0097373D"/>
    <w:rsid w:val="0097485B"/>
    <w:rsid w:val="00974C7A"/>
    <w:rsid w:val="00975BDA"/>
    <w:rsid w:val="0097603D"/>
    <w:rsid w:val="00976949"/>
    <w:rsid w:val="00977D3A"/>
    <w:rsid w:val="00980477"/>
    <w:rsid w:val="00980FD3"/>
    <w:rsid w:val="00983288"/>
    <w:rsid w:val="00984506"/>
    <w:rsid w:val="00984AD8"/>
    <w:rsid w:val="00985253"/>
    <w:rsid w:val="009853B3"/>
    <w:rsid w:val="00986E49"/>
    <w:rsid w:val="00990630"/>
    <w:rsid w:val="00991761"/>
    <w:rsid w:val="00991F7D"/>
    <w:rsid w:val="00994DCA"/>
    <w:rsid w:val="00995A82"/>
    <w:rsid w:val="00995E03"/>
    <w:rsid w:val="009960EC"/>
    <w:rsid w:val="00997034"/>
    <w:rsid w:val="009970DD"/>
    <w:rsid w:val="009A0FBA"/>
    <w:rsid w:val="009A153F"/>
    <w:rsid w:val="009A1601"/>
    <w:rsid w:val="009A1CA7"/>
    <w:rsid w:val="009A3BB6"/>
    <w:rsid w:val="009A462D"/>
    <w:rsid w:val="009A5CBA"/>
    <w:rsid w:val="009A7427"/>
    <w:rsid w:val="009B0BDD"/>
    <w:rsid w:val="009B0DE9"/>
    <w:rsid w:val="009B11D4"/>
    <w:rsid w:val="009B17E1"/>
    <w:rsid w:val="009B1F0E"/>
    <w:rsid w:val="009B1F30"/>
    <w:rsid w:val="009B2ED5"/>
    <w:rsid w:val="009B3AC2"/>
    <w:rsid w:val="009B4DF4"/>
    <w:rsid w:val="009B5161"/>
    <w:rsid w:val="009B53F6"/>
    <w:rsid w:val="009B564E"/>
    <w:rsid w:val="009B604F"/>
    <w:rsid w:val="009B7E87"/>
    <w:rsid w:val="009C0169"/>
    <w:rsid w:val="009C0EEE"/>
    <w:rsid w:val="009C1493"/>
    <w:rsid w:val="009C1B67"/>
    <w:rsid w:val="009C222B"/>
    <w:rsid w:val="009C403E"/>
    <w:rsid w:val="009C4F66"/>
    <w:rsid w:val="009C6249"/>
    <w:rsid w:val="009C63D4"/>
    <w:rsid w:val="009D2356"/>
    <w:rsid w:val="009D2AD8"/>
    <w:rsid w:val="009D4467"/>
    <w:rsid w:val="009D4FF0"/>
    <w:rsid w:val="009D57AC"/>
    <w:rsid w:val="009D703C"/>
    <w:rsid w:val="009D718F"/>
    <w:rsid w:val="009D730F"/>
    <w:rsid w:val="009D764D"/>
    <w:rsid w:val="009E068F"/>
    <w:rsid w:val="009E14E0"/>
    <w:rsid w:val="009E28FE"/>
    <w:rsid w:val="009E3138"/>
    <w:rsid w:val="009E35DB"/>
    <w:rsid w:val="009E47A3"/>
    <w:rsid w:val="009E676F"/>
    <w:rsid w:val="009E67F2"/>
    <w:rsid w:val="009F08F3"/>
    <w:rsid w:val="009F0BF3"/>
    <w:rsid w:val="009F1BD8"/>
    <w:rsid w:val="009F243A"/>
    <w:rsid w:val="009F344F"/>
    <w:rsid w:val="009F40DB"/>
    <w:rsid w:val="009F69FF"/>
    <w:rsid w:val="00A01495"/>
    <w:rsid w:val="00A031D8"/>
    <w:rsid w:val="00A048A8"/>
    <w:rsid w:val="00A04F49"/>
    <w:rsid w:val="00A053CD"/>
    <w:rsid w:val="00A0655C"/>
    <w:rsid w:val="00A0659E"/>
    <w:rsid w:val="00A07451"/>
    <w:rsid w:val="00A07D1F"/>
    <w:rsid w:val="00A10396"/>
    <w:rsid w:val="00A10D3C"/>
    <w:rsid w:val="00A13E54"/>
    <w:rsid w:val="00A1618F"/>
    <w:rsid w:val="00A1631F"/>
    <w:rsid w:val="00A16911"/>
    <w:rsid w:val="00A1784A"/>
    <w:rsid w:val="00A17EA0"/>
    <w:rsid w:val="00A17F63"/>
    <w:rsid w:val="00A200BF"/>
    <w:rsid w:val="00A20287"/>
    <w:rsid w:val="00A2193B"/>
    <w:rsid w:val="00A22E65"/>
    <w:rsid w:val="00A2351A"/>
    <w:rsid w:val="00A24ADD"/>
    <w:rsid w:val="00A25302"/>
    <w:rsid w:val="00A263FE"/>
    <w:rsid w:val="00A264A9"/>
    <w:rsid w:val="00A26DCF"/>
    <w:rsid w:val="00A272BD"/>
    <w:rsid w:val="00A27785"/>
    <w:rsid w:val="00A27CB9"/>
    <w:rsid w:val="00A30187"/>
    <w:rsid w:val="00A322E4"/>
    <w:rsid w:val="00A324B0"/>
    <w:rsid w:val="00A32704"/>
    <w:rsid w:val="00A33F35"/>
    <w:rsid w:val="00A3448A"/>
    <w:rsid w:val="00A36297"/>
    <w:rsid w:val="00A3749E"/>
    <w:rsid w:val="00A40F65"/>
    <w:rsid w:val="00A41E2B"/>
    <w:rsid w:val="00A423BD"/>
    <w:rsid w:val="00A4392E"/>
    <w:rsid w:val="00A45B74"/>
    <w:rsid w:val="00A50D3D"/>
    <w:rsid w:val="00A52437"/>
    <w:rsid w:val="00A52E1D"/>
    <w:rsid w:val="00A550A5"/>
    <w:rsid w:val="00A57CD0"/>
    <w:rsid w:val="00A61499"/>
    <w:rsid w:val="00A621AD"/>
    <w:rsid w:val="00A62A77"/>
    <w:rsid w:val="00A63340"/>
    <w:rsid w:val="00A63483"/>
    <w:rsid w:val="00A64A3F"/>
    <w:rsid w:val="00A64AC4"/>
    <w:rsid w:val="00A65797"/>
    <w:rsid w:val="00A657D7"/>
    <w:rsid w:val="00A660AC"/>
    <w:rsid w:val="00A667FD"/>
    <w:rsid w:val="00A67C34"/>
    <w:rsid w:val="00A67E6C"/>
    <w:rsid w:val="00A70E93"/>
    <w:rsid w:val="00A7153F"/>
    <w:rsid w:val="00A71B99"/>
    <w:rsid w:val="00A7305A"/>
    <w:rsid w:val="00A7370A"/>
    <w:rsid w:val="00A739D0"/>
    <w:rsid w:val="00A73D36"/>
    <w:rsid w:val="00A7427F"/>
    <w:rsid w:val="00A74FB2"/>
    <w:rsid w:val="00A7542F"/>
    <w:rsid w:val="00A761D4"/>
    <w:rsid w:val="00A77EC4"/>
    <w:rsid w:val="00A84BD7"/>
    <w:rsid w:val="00A852E6"/>
    <w:rsid w:val="00A8585E"/>
    <w:rsid w:val="00A8680D"/>
    <w:rsid w:val="00A8735E"/>
    <w:rsid w:val="00A92879"/>
    <w:rsid w:val="00A9442A"/>
    <w:rsid w:val="00A97844"/>
    <w:rsid w:val="00AA016F"/>
    <w:rsid w:val="00AA0632"/>
    <w:rsid w:val="00AA1903"/>
    <w:rsid w:val="00AA1BAC"/>
    <w:rsid w:val="00AA1ED6"/>
    <w:rsid w:val="00AA3828"/>
    <w:rsid w:val="00AA4CA9"/>
    <w:rsid w:val="00AA51D6"/>
    <w:rsid w:val="00AA574D"/>
    <w:rsid w:val="00AB0BC8"/>
    <w:rsid w:val="00AB11CA"/>
    <w:rsid w:val="00AB14D9"/>
    <w:rsid w:val="00AB2FE9"/>
    <w:rsid w:val="00AB32A6"/>
    <w:rsid w:val="00AB34F0"/>
    <w:rsid w:val="00AB4AB8"/>
    <w:rsid w:val="00AB4FE3"/>
    <w:rsid w:val="00AB5EF5"/>
    <w:rsid w:val="00AB655E"/>
    <w:rsid w:val="00AC007F"/>
    <w:rsid w:val="00AC0743"/>
    <w:rsid w:val="00AC0812"/>
    <w:rsid w:val="00AC09BE"/>
    <w:rsid w:val="00AC0B8B"/>
    <w:rsid w:val="00AC0F46"/>
    <w:rsid w:val="00AC1625"/>
    <w:rsid w:val="00AC1E35"/>
    <w:rsid w:val="00AC2ECD"/>
    <w:rsid w:val="00AC3119"/>
    <w:rsid w:val="00AC49FB"/>
    <w:rsid w:val="00AC58B1"/>
    <w:rsid w:val="00AC5A10"/>
    <w:rsid w:val="00AC5EB5"/>
    <w:rsid w:val="00AC7C84"/>
    <w:rsid w:val="00AD07D1"/>
    <w:rsid w:val="00AD094A"/>
    <w:rsid w:val="00AD0AA3"/>
    <w:rsid w:val="00AD3293"/>
    <w:rsid w:val="00AD33CB"/>
    <w:rsid w:val="00AD3F94"/>
    <w:rsid w:val="00AD4A5A"/>
    <w:rsid w:val="00AD74E1"/>
    <w:rsid w:val="00AD7717"/>
    <w:rsid w:val="00AE0736"/>
    <w:rsid w:val="00AE27AC"/>
    <w:rsid w:val="00AE40E0"/>
    <w:rsid w:val="00AE418A"/>
    <w:rsid w:val="00AE4DBA"/>
    <w:rsid w:val="00AE4F07"/>
    <w:rsid w:val="00AE5BC9"/>
    <w:rsid w:val="00AF1C5D"/>
    <w:rsid w:val="00AF42D7"/>
    <w:rsid w:val="00AF43D0"/>
    <w:rsid w:val="00AF5978"/>
    <w:rsid w:val="00B006FE"/>
    <w:rsid w:val="00B007CB"/>
    <w:rsid w:val="00B00A23"/>
    <w:rsid w:val="00B014B6"/>
    <w:rsid w:val="00B01C6F"/>
    <w:rsid w:val="00B01D5B"/>
    <w:rsid w:val="00B02AA9"/>
    <w:rsid w:val="00B02FA3"/>
    <w:rsid w:val="00B05084"/>
    <w:rsid w:val="00B05D39"/>
    <w:rsid w:val="00B06B6C"/>
    <w:rsid w:val="00B07235"/>
    <w:rsid w:val="00B105F7"/>
    <w:rsid w:val="00B11319"/>
    <w:rsid w:val="00B11EBD"/>
    <w:rsid w:val="00B157F9"/>
    <w:rsid w:val="00B15986"/>
    <w:rsid w:val="00B17EAD"/>
    <w:rsid w:val="00B20256"/>
    <w:rsid w:val="00B20D09"/>
    <w:rsid w:val="00B210EA"/>
    <w:rsid w:val="00B2111E"/>
    <w:rsid w:val="00B22FAB"/>
    <w:rsid w:val="00B23957"/>
    <w:rsid w:val="00B25710"/>
    <w:rsid w:val="00B266B7"/>
    <w:rsid w:val="00B268B9"/>
    <w:rsid w:val="00B2763F"/>
    <w:rsid w:val="00B27AAC"/>
    <w:rsid w:val="00B30929"/>
    <w:rsid w:val="00B309F5"/>
    <w:rsid w:val="00B32568"/>
    <w:rsid w:val="00B32F69"/>
    <w:rsid w:val="00B34732"/>
    <w:rsid w:val="00B35123"/>
    <w:rsid w:val="00B372AA"/>
    <w:rsid w:val="00B4031C"/>
    <w:rsid w:val="00B40445"/>
    <w:rsid w:val="00B409E0"/>
    <w:rsid w:val="00B40AFF"/>
    <w:rsid w:val="00B40F7C"/>
    <w:rsid w:val="00B4134F"/>
    <w:rsid w:val="00B41732"/>
    <w:rsid w:val="00B41888"/>
    <w:rsid w:val="00B42B13"/>
    <w:rsid w:val="00B431A8"/>
    <w:rsid w:val="00B43C03"/>
    <w:rsid w:val="00B44A83"/>
    <w:rsid w:val="00B45A52"/>
    <w:rsid w:val="00B46175"/>
    <w:rsid w:val="00B509B5"/>
    <w:rsid w:val="00B5138B"/>
    <w:rsid w:val="00B53804"/>
    <w:rsid w:val="00B54707"/>
    <w:rsid w:val="00B54771"/>
    <w:rsid w:val="00B548B7"/>
    <w:rsid w:val="00B551DC"/>
    <w:rsid w:val="00B5554D"/>
    <w:rsid w:val="00B563CD"/>
    <w:rsid w:val="00B62B0C"/>
    <w:rsid w:val="00B62DA5"/>
    <w:rsid w:val="00B6417A"/>
    <w:rsid w:val="00B64BC9"/>
    <w:rsid w:val="00B64D72"/>
    <w:rsid w:val="00B664C7"/>
    <w:rsid w:val="00B67668"/>
    <w:rsid w:val="00B71B7F"/>
    <w:rsid w:val="00B739F6"/>
    <w:rsid w:val="00B74B2D"/>
    <w:rsid w:val="00B75609"/>
    <w:rsid w:val="00B76C6C"/>
    <w:rsid w:val="00B81887"/>
    <w:rsid w:val="00B81A6C"/>
    <w:rsid w:val="00B85DE5"/>
    <w:rsid w:val="00B86C7C"/>
    <w:rsid w:val="00B9017F"/>
    <w:rsid w:val="00B90EA9"/>
    <w:rsid w:val="00B90F73"/>
    <w:rsid w:val="00B925B4"/>
    <w:rsid w:val="00B92952"/>
    <w:rsid w:val="00B93B59"/>
    <w:rsid w:val="00B93F0B"/>
    <w:rsid w:val="00B9406A"/>
    <w:rsid w:val="00B94EEA"/>
    <w:rsid w:val="00B95539"/>
    <w:rsid w:val="00B97BC7"/>
    <w:rsid w:val="00B97E44"/>
    <w:rsid w:val="00BA213E"/>
    <w:rsid w:val="00BA2280"/>
    <w:rsid w:val="00BA2A08"/>
    <w:rsid w:val="00BA4B18"/>
    <w:rsid w:val="00BA56D2"/>
    <w:rsid w:val="00BA5C28"/>
    <w:rsid w:val="00BA6D62"/>
    <w:rsid w:val="00BA7431"/>
    <w:rsid w:val="00BA76E0"/>
    <w:rsid w:val="00BB0684"/>
    <w:rsid w:val="00BB2A25"/>
    <w:rsid w:val="00BB3F4F"/>
    <w:rsid w:val="00BB51E9"/>
    <w:rsid w:val="00BB5624"/>
    <w:rsid w:val="00BB5D8F"/>
    <w:rsid w:val="00BB7703"/>
    <w:rsid w:val="00BB7872"/>
    <w:rsid w:val="00BC0FDC"/>
    <w:rsid w:val="00BC188B"/>
    <w:rsid w:val="00BC1BCA"/>
    <w:rsid w:val="00BC3053"/>
    <w:rsid w:val="00BC3CDE"/>
    <w:rsid w:val="00BC437C"/>
    <w:rsid w:val="00BC4AAB"/>
    <w:rsid w:val="00BC4D2E"/>
    <w:rsid w:val="00BD2932"/>
    <w:rsid w:val="00BD2BE3"/>
    <w:rsid w:val="00BD38F6"/>
    <w:rsid w:val="00BD48AC"/>
    <w:rsid w:val="00BD5021"/>
    <w:rsid w:val="00BD5F1A"/>
    <w:rsid w:val="00BE1234"/>
    <w:rsid w:val="00BE13C3"/>
    <w:rsid w:val="00BE2FA6"/>
    <w:rsid w:val="00BE333F"/>
    <w:rsid w:val="00BE34BC"/>
    <w:rsid w:val="00BE3DBA"/>
    <w:rsid w:val="00BE4BEA"/>
    <w:rsid w:val="00BE5255"/>
    <w:rsid w:val="00BE6F3E"/>
    <w:rsid w:val="00BE717D"/>
    <w:rsid w:val="00BE7406"/>
    <w:rsid w:val="00BE7603"/>
    <w:rsid w:val="00BF1589"/>
    <w:rsid w:val="00BF3279"/>
    <w:rsid w:val="00BF3DC5"/>
    <w:rsid w:val="00BF4DFA"/>
    <w:rsid w:val="00BF74C7"/>
    <w:rsid w:val="00C015F1"/>
    <w:rsid w:val="00C01F33"/>
    <w:rsid w:val="00C02CC6"/>
    <w:rsid w:val="00C03710"/>
    <w:rsid w:val="00C0375D"/>
    <w:rsid w:val="00C040F7"/>
    <w:rsid w:val="00C044AB"/>
    <w:rsid w:val="00C05706"/>
    <w:rsid w:val="00C05CE1"/>
    <w:rsid w:val="00C07377"/>
    <w:rsid w:val="00C103F1"/>
    <w:rsid w:val="00C10478"/>
    <w:rsid w:val="00C108C6"/>
    <w:rsid w:val="00C12107"/>
    <w:rsid w:val="00C14D4B"/>
    <w:rsid w:val="00C154BB"/>
    <w:rsid w:val="00C25CF6"/>
    <w:rsid w:val="00C268E6"/>
    <w:rsid w:val="00C279B5"/>
    <w:rsid w:val="00C27C45"/>
    <w:rsid w:val="00C31711"/>
    <w:rsid w:val="00C32933"/>
    <w:rsid w:val="00C33582"/>
    <w:rsid w:val="00C348A4"/>
    <w:rsid w:val="00C35346"/>
    <w:rsid w:val="00C35681"/>
    <w:rsid w:val="00C366CD"/>
    <w:rsid w:val="00C3719D"/>
    <w:rsid w:val="00C37CB2"/>
    <w:rsid w:val="00C422F9"/>
    <w:rsid w:val="00C428D0"/>
    <w:rsid w:val="00C46616"/>
    <w:rsid w:val="00C473A5"/>
    <w:rsid w:val="00C47B7A"/>
    <w:rsid w:val="00C507C3"/>
    <w:rsid w:val="00C50968"/>
    <w:rsid w:val="00C51054"/>
    <w:rsid w:val="00C53388"/>
    <w:rsid w:val="00C54995"/>
    <w:rsid w:val="00C54D41"/>
    <w:rsid w:val="00C6033E"/>
    <w:rsid w:val="00C60783"/>
    <w:rsid w:val="00C60B7E"/>
    <w:rsid w:val="00C62374"/>
    <w:rsid w:val="00C64672"/>
    <w:rsid w:val="00C66CB3"/>
    <w:rsid w:val="00C70697"/>
    <w:rsid w:val="00C70FA9"/>
    <w:rsid w:val="00C71B03"/>
    <w:rsid w:val="00C72093"/>
    <w:rsid w:val="00C72EF4"/>
    <w:rsid w:val="00C736D5"/>
    <w:rsid w:val="00C73E5F"/>
    <w:rsid w:val="00C744FE"/>
    <w:rsid w:val="00C75D2F"/>
    <w:rsid w:val="00C767BE"/>
    <w:rsid w:val="00C76A2F"/>
    <w:rsid w:val="00C76E3C"/>
    <w:rsid w:val="00C775B3"/>
    <w:rsid w:val="00C77D7B"/>
    <w:rsid w:val="00C80507"/>
    <w:rsid w:val="00C8089B"/>
    <w:rsid w:val="00C81568"/>
    <w:rsid w:val="00C84F7C"/>
    <w:rsid w:val="00C8701F"/>
    <w:rsid w:val="00C8733B"/>
    <w:rsid w:val="00C9027A"/>
    <w:rsid w:val="00C9068E"/>
    <w:rsid w:val="00C93814"/>
    <w:rsid w:val="00C93C4B"/>
    <w:rsid w:val="00C9438A"/>
    <w:rsid w:val="00C9438E"/>
    <w:rsid w:val="00C944AB"/>
    <w:rsid w:val="00C958D8"/>
    <w:rsid w:val="00C95B40"/>
    <w:rsid w:val="00CA0085"/>
    <w:rsid w:val="00CA1C58"/>
    <w:rsid w:val="00CA1ED8"/>
    <w:rsid w:val="00CA48FD"/>
    <w:rsid w:val="00CA5D4C"/>
    <w:rsid w:val="00CA6903"/>
    <w:rsid w:val="00CA7CAA"/>
    <w:rsid w:val="00CB0C51"/>
    <w:rsid w:val="00CB1639"/>
    <w:rsid w:val="00CB1BD6"/>
    <w:rsid w:val="00CB1F63"/>
    <w:rsid w:val="00CB2E65"/>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6621"/>
    <w:rsid w:val="00CD79F0"/>
    <w:rsid w:val="00CE0424"/>
    <w:rsid w:val="00CE0FDC"/>
    <w:rsid w:val="00CE1679"/>
    <w:rsid w:val="00CE2CE8"/>
    <w:rsid w:val="00CE3C2C"/>
    <w:rsid w:val="00CE3E0F"/>
    <w:rsid w:val="00CE5AFE"/>
    <w:rsid w:val="00CE70EF"/>
    <w:rsid w:val="00CE7561"/>
    <w:rsid w:val="00CF0AC2"/>
    <w:rsid w:val="00CF1354"/>
    <w:rsid w:val="00CF13DC"/>
    <w:rsid w:val="00CF1B4A"/>
    <w:rsid w:val="00CF3B1F"/>
    <w:rsid w:val="00CF3BF6"/>
    <w:rsid w:val="00CF3E84"/>
    <w:rsid w:val="00CF625B"/>
    <w:rsid w:val="00CF687E"/>
    <w:rsid w:val="00CF69B2"/>
    <w:rsid w:val="00D016E6"/>
    <w:rsid w:val="00D02ADE"/>
    <w:rsid w:val="00D0349B"/>
    <w:rsid w:val="00D041B2"/>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26033"/>
    <w:rsid w:val="00D30A5C"/>
    <w:rsid w:val="00D32A7B"/>
    <w:rsid w:val="00D32FC6"/>
    <w:rsid w:val="00D33A67"/>
    <w:rsid w:val="00D34052"/>
    <w:rsid w:val="00D353B0"/>
    <w:rsid w:val="00D360AD"/>
    <w:rsid w:val="00D36E71"/>
    <w:rsid w:val="00D37B11"/>
    <w:rsid w:val="00D37D87"/>
    <w:rsid w:val="00D40001"/>
    <w:rsid w:val="00D40B33"/>
    <w:rsid w:val="00D4123E"/>
    <w:rsid w:val="00D42296"/>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4F24"/>
    <w:rsid w:val="00D55AD5"/>
    <w:rsid w:val="00D56ACF"/>
    <w:rsid w:val="00D576CA"/>
    <w:rsid w:val="00D61AF5"/>
    <w:rsid w:val="00D635FA"/>
    <w:rsid w:val="00D652B5"/>
    <w:rsid w:val="00D66155"/>
    <w:rsid w:val="00D708B0"/>
    <w:rsid w:val="00D729BC"/>
    <w:rsid w:val="00D73CB5"/>
    <w:rsid w:val="00D754AF"/>
    <w:rsid w:val="00D76DF0"/>
    <w:rsid w:val="00D7740E"/>
    <w:rsid w:val="00D77AAA"/>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459"/>
    <w:rsid w:val="00D96F0C"/>
    <w:rsid w:val="00DA033E"/>
    <w:rsid w:val="00DA04D1"/>
    <w:rsid w:val="00DA1981"/>
    <w:rsid w:val="00DA305E"/>
    <w:rsid w:val="00DA3512"/>
    <w:rsid w:val="00DA3C59"/>
    <w:rsid w:val="00DA5417"/>
    <w:rsid w:val="00DA54D1"/>
    <w:rsid w:val="00DA56E8"/>
    <w:rsid w:val="00DB0002"/>
    <w:rsid w:val="00DB088D"/>
    <w:rsid w:val="00DB0A9F"/>
    <w:rsid w:val="00DB377D"/>
    <w:rsid w:val="00DB4D18"/>
    <w:rsid w:val="00DB721C"/>
    <w:rsid w:val="00DB7870"/>
    <w:rsid w:val="00DC1AFE"/>
    <w:rsid w:val="00DC2953"/>
    <w:rsid w:val="00DC2D36"/>
    <w:rsid w:val="00DC31EF"/>
    <w:rsid w:val="00DC4907"/>
    <w:rsid w:val="00DC5213"/>
    <w:rsid w:val="00DC53EF"/>
    <w:rsid w:val="00DC56CA"/>
    <w:rsid w:val="00DC61F9"/>
    <w:rsid w:val="00DC7065"/>
    <w:rsid w:val="00DC7364"/>
    <w:rsid w:val="00DC7601"/>
    <w:rsid w:val="00DC7E03"/>
    <w:rsid w:val="00DD0E3F"/>
    <w:rsid w:val="00DD23CE"/>
    <w:rsid w:val="00DD55F6"/>
    <w:rsid w:val="00DD58A8"/>
    <w:rsid w:val="00DD5A70"/>
    <w:rsid w:val="00DD5F33"/>
    <w:rsid w:val="00DD63E4"/>
    <w:rsid w:val="00DD6E9F"/>
    <w:rsid w:val="00DE0108"/>
    <w:rsid w:val="00DE10F2"/>
    <w:rsid w:val="00DE4B0A"/>
    <w:rsid w:val="00DE5608"/>
    <w:rsid w:val="00DE58D0"/>
    <w:rsid w:val="00DE654F"/>
    <w:rsid w:val="00DF0B6E"/>
    <w:rsid w:val="00DF15E0"/>
    <w:rsid w:val="00DF2ADF"/>
    <w:rsid w:val="00DF37A0"/>
    <w:rsid w:val="00DF3D2F"/>
    <w:rsid w:val="00DF4F29"/>
    <w:rsid w:val="00DF5F19"/>
    <w:rsid w:val="00DF663C"/>
    <w:rsid w:val="00E01E0E"/>
    <w:rsid w:val="00E01E48"/>
    <w:rsid w:val="00E03567"/>
    <w:rsid w:val="00E040F9"/>
    <w:rsid w:val="00E0790F"/>
    <w:rsid w:val="00E10996"/>
    <w:rsid w:val="00E110E7"/>
    <w:rsid w:val="00E11B20"/>
    <w:rsid w:val="00E121BC"/>
    <w:rsid w:val="00E12EFB"/>
    <w:rsid w:val="00E135F2"/>
    <w:rsid w:val="00E14AC2"/>
    <w:rsid w:val="00E15117"/>
    <w:rsid w:val="00E16087"/>
    <w:rsid w:val="00E1692C"/>
    <w:rsid w:val="00E17B1E"/>
    <w:rsid w:val="00E17FA2"/>
    <w:rsid w:val="00E20A7E"/>
    <w:rsid w:val="00E22330"/>
    <w:rsid w:val="00E25991"/>
    <w:rsid w:val="00E25C96"/>
    <w:rsid w:val="00E261D3"/>
    <w:rsid w:val="00E27D42"/>
    <w:rsid w:val="00E30454"/>
    <w:rsid w:val="00E30B5A"/>
    <w:rsid w:val="00E3123D"/>
    <w:rsid w:val="00E31461"/>
    <w:rsid w:val="00E31A9A"/>
    <w:rsid w:val="00E31D43"/>
    <w:rsid w:val="00E32608"/>
    <w:rsid w:val="00E33A50"/>
    <w:rsid w:val="00E34188"/>
    <w:rsid w:val="00E34412"/>
    <w:rsid w:val="00E34B6E"/>
    <w:rsid w:val="00E34E33"/>
    <w:rsid w:val="00E35174"/>
    <w:rsid w:val="00E35559"/>
    <w:rsid w:val="00E3723A"/>
    <w:rsid w:val="00E37860"/>
    <w:rsid w:val="00E41027"/>
    <w:rsid w:val="00E4299E"/>
    <w:rsid w:val="00E42CF1"/>
    <w:rsid w:val="00E44619"/>
    <w:rsid w:val="00E446F1"/>
    <w:rsid w:val="00E461DA"/>
    <w:rsid w:val="00E46886"/>
    <w:rsid w:val="00E4721A"/>
    <w:rsid w:val="00E477E5"/>
    <w:rsid w:val="00E47AEF"/>
    <w:rsid w:val="00E506B6"/>
    <w:rsid w:val="00E52AC8"/>
    <w:rsid w:val="00E538BA"/>
    <w:rsid w:val="00E53B75"/>
    <w:rsid w:val="00E54D28"/>
    <w:rsid w:val="00E54E3B"/>
    <w:rsid w:val="00E5510E"/>
    <w:rsid w:val="00E57565"/>
    <w:rsid w:val="00E60659"/>
    <w:rsid w:val="00E624C0"/>
    <w:rsid w:val="00E62589"/>
    <w:rsid w:val="00E63838"/>
    <w:rsid w:val="00E64434"/>
    <w:rsid w:val="00E6520F"/>
    <w:rsid w:val="00E6644A"/>
    <w:rsid w:val="00E676C0"/>
    <w:rsid w:val="00E67C51"/>
    <w:rsid w:val="00E72252"/>
    <w:rsid w:val="00E72EFC"/>
    <w:rsid w:val="00E74EC8"/>
    <w:rsid w:val="00E758EC"/>
    <w:rsid w:val="00E75EEE"/>
    <w:rsid w:val="00E75F9D"/>
    <w:rsid w:val="00E76290"/>
    <w:rsid w:val="00E76460"/>
    <w:rsid w:val="00E76DAA"/>
    <w:rsid w:val="00E7717F"/>
    <w:rsid w:val="00E772C5"/>
    <w:rsid w:val="00E7754A"/>
    <w:rsid w:val="00E808B2"/>
    <w:rsid w:val="00E81CF5"/>
    <w:rsid w:val="00E82318"/>
    <w:rsid w:val="00E8234C"/>
    <w:rsid w:val="00E824A8"/>
    <w:rsid w:val="00E83AA9"/>
    <w:rsid w:val="00E84E2E"/>
    <w:rsid w:val="00E85928"/>
    <w:rsid w:val="00E85AA3"/>
    <w:rsid w:val="00E85F10"/>
    <w:rsid w:val="00E8672A"/>
    <w:rsid w:val="00E87799"/>
    <w:rsid w:val="00E87822"/>
    <w:rsid w:val="00E90395"/>
    <w:rsid w:val="00E90E49"/>
    <w:rsid w:val="00E917F9"/>
    <w:rsid w:val="00E9291C"/>
    <w:rsid w:val="00E93666"/>
    <w:rsid w:val="00E93FFE"/>
    <w:rsid w:val="00E946F5"/>
    <w:rsid w:val="00E94F8A"/>
    <w:rsid w:val="00E96901"/>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021"/>
    <w:rsid w:val="00ED3600"/>
    <w:rsid w:val="00ED5BCD"/>
    <w:rsid w:val="00ED626D"/>
    <w:rsid w:val="00ED79A8"/>
    <w:rsid w:val="00EE1463"/>
    <w:rsid w:val="00EE2157"/>
    <w:rsid w:val="00EE269B"/>
    <w:rsid w:val="00EE3C18"/>
    <w:rsid w:val="00EE3E91"/>
    <w:rsid w:val="00EE441A"/>
    <w:rsid w:val="00EE6FDF"/>
    <w:rsid w:val="00EE7226"/>
    <w:rsid w:val="00EF0454"/>
    <w:rsid w:val="00EF0B2A"/>
    <w:rsid w:val="00EF18FE"/>
    <w:rsid w:val="00EF2677"/>
    <w:rsid w:val="00EF5242"/>
    <w:rsid w:val="00EF54EA"/>
    <w:rsid w:val="00EF5787"/>
    <w:rsid w:val="00EF60D0"/>
    <w:rsid w:val="00EF6EF5"/>
    <w:rsid w:val="00F018C5"/>
    <w:rsid w:val="00F0250B"/>
    <w:rsid w:val="00F026D1"/>
    <w:rsid w:val="00F03754"/>
    <w:rsid w:val="00F03A9D"/>
    <w:rsid w:val="00F05010"/>
    <w:rsid w:val="00F0528D"/>
    <w:rsid w:val="00F0688B"/>
    <w:rsid w:val="00F06C67"/>
    <w:rsid w:val="00F06DFD"/>
    <w:rsid w:val="00F071D1"/>
    <w:rsid w:val="00F07431"/>
    <w:rsid w:val="00F07533"/>
    <w:rsid w:val="00F10629"/>
    <w:rsid w:val="00F10965"/>
    <w:rsid w:val="00F10CC0"/>
    <w:rsid w:val="00F134E0"/>
    <w:rsid w:val="00F15FA5"/>
    <w:rsid w:val="00F209B7"/>
    <w:rsid w:val="00F20F5C"/>
    <w:rsid w:val="00F21B64"/>
    <w:rsid w:val="00F22A5E"/>
    <w:rsid w:val="00F2376F"/>
    <w:rsid w:val="00F23B29"/>
    <w:rsid w:val="00F243D8"/>
    <w:rsid w:val="00F256FB"/>
    <w:rsid w:val="00F263AD"/>
    <w:rsid w:val="00F26D13"/>
    <w:rsid w:val="00F30828"/>
    <w:rsid w:val="00F3083D"/>
    <w:rsid w:val="00F313D6"/>
    <w:rsid w:val="00F338B9"/>
    <w:rsid w:val="00F37613"/>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4DA3"/>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3BBA"/>
    <w:rsid w:val="00F843AA"/>
    <w:rsid w:val="00F8456C"/>
    <w:rsid w:val="00F859D8"/>
    <w:rsid w:val="00F868F5"/>
    <w:rsid w:val="00F86EDD"/>
    <w:rsid w:val="00F879B6"/>
    <w:rsid w:val="00F9056A"/>
    <w:rsid w:val="00F90F8D"/>
    <w:rsid w:val="00F91D77"/>
    <w:rsid w:val="00F926ED"/>
    <w:rsid w:val="00F92782"/>
    <w:rsid w:val="00F93064"/>
    <w:rsid w:val="00F93AA9"/>
    <w:rsid w:val="00F9586B"/>
    <w:rsid w:val="00F95B97"/>
    <w:rsid w:val="00F96985"/>
    <w:rsid w:val="00F97447"/>
    <w:rsid w:val="00F97838"/>
    <w:rsid w:val="00FA1605"/>
    <w:rsid w:val="00FA2001"/>
    <w:rsid w:val="00FA2BB3"/>
    <w:rsid w:val="00FA4676"/>
    <w:rsid w:val="00FB00B1"/>
    <w:rsid w:val="00FB04FF"/>
    <w:rsid w:val="00FB4002"/>
    <w:rsid w:val="00FB48A9"/>
    <w:rsid w:val="00FB4C80"/>
    <w:rsid w:val="00FB6A6A"/>
    <w:rsid w:val="00FB7627"/>
    <w:rsid w:val="00FC0EB3"/>
    <w:rsid w:val="00FC13EA"/>
    <w:rsid w:val="00FC251F"/>
    <w:rsid w:val="00FC4761"/>
    <w:rsid w:val="00FC53BC"/>
    <w:rsid w:val="00FC6F96"/>
    <w:rsid w:val="00FC7429"/>
    <w:rsid w:val="00FD02C8"/>
    <w:rsid w:val="00FD07F6"/>
    <w:rsid w:val="00FD0FC6"/>
    <w:rsid w:val="00FD1EC8"/>
    <w:rsid w:val="00FD21FE"/>
    <w:rsid w:val="00FD231E"/>
    <w:rsid w:val="00FD47ED"/>
    <w:rsid w:val="00FD62E2"/>
    <w:rsid w:val="00FD74DB"/>
    <w:rsid w:val="00FD7660"/>
    <w:rsid w:val="00FD7C44"/>
    <w:rsid w:val="00FE0464"/>
    <w:rsid w:val="00FE0655"/>
    <w:rsid w:val="00FE1C2C"/>
    <w:rsid w:val="00FE2365"/>
    <w:rsid w:val="00FE37D7"/>
    <w:rsid w:val="00FE4C7B"/>
    <w:rsid w:val="00FE528C"/>
    <w:rsid w:val="00FE7336"/>
    <w:rsid w:val="00FE787C"/>
    <w:rsid w:val="00FF060C"/>
    <w:rsid w:val="00FF2244"/>
    <w:rsid w:val="00FF374F"/>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2BB91"/>
  <w15:chartTrackingRefBased/>
  <w15:docId w15:val="{794DDADD-6FDA-4135-BA61-360E8DC7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 w:type="paragraph" w:styleId="NormalWeb">
    <w:name w:val="Normal (Web)"/>
    <w:basedOn w:val="Normal"/>
    <w:uiPriority w:val="99"/>
    <w:unhideWhenUsed/>
    <w:rsid w:val="00860DC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qFormat/>
    <w:rsid w:val="00C422F9"/>
    <w:rPr>
      <w:rFonts w:ascii="Arial" w:hAnsi="Arial"/>
      <w:sz w:val="18"/>
      <w:lang w:eastAsia="en-US"/>
    </w:rPr>
  </w:style>
  <w:style w:type="paragraph" w:customStyle="1" w:styleId="IvDbodytext">
    <w:name w:val="IvD bodytext"/>
    <w:basedOn w:val="BodyText"/>
    <w:link w:val="IvDbodytextChar"/>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53C6B"/>
    <w:rPr>
      <w:rFonts w:ascii="Arial" w:hAnsi="Arial"/>
      <w:spacing w:val="2"/>
      <w:lang w:val="en-US" w:eastAsia="en-US"/>
    </w:rPr>
  </w:style>
  <w:style w:type="paragraph" w:customStyle="1" w:styleId="Instructiontext">
    <w:name w:val="Instruction text"/>
    <w:basedOn w:val="BodyText"/>
    <w:link w:val="InstructiontextChar"/>
    <w:uiPriority w:val="99"/>
    <w:qFormat/>
    <w:rsid w:val="00453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453C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28711">
      <w:bodyDiv w:val="1"/>
      <w:marLeft w:val="0"/>
      <w:marRight w:val="0"/>
      <w:marTop w:val="0"/>
      <w:marBottom w:val="0"/>
      <w:divBdr>
        <w:top w:val="none" w:sz="0" w:space="0" w:color="auto"/>
        <w:left w:val="none" w:sz="0" w:space="0" w:color="auto"/>
        <w:bottom w:val="none" w:sz="0" w:space="0" w:color="auto"/>
        <w:right w:val="none" w:sz="0" w:space="0" w:color="auto"/>
      </w:divBdr>
    </w:div>
    <w:div w:id="322200992">
      <w:bodyDiv w:val="1"/>
      <w:marLeft w:val="0"/>
      <w:marRight w:val="0"/>
      <w:marTop w:val="0"/>
      <w:marBottom w:val="0"/>
      <w:divBdr>
        <w:top w:val="none" w:sz="0" w:space="0" w:color="auto"/>
        <w:left w:val="none" w:sz="0" w:space="0" w:color="auto"/>
        <w:bottom w:val="none" w:sz="0" w:space="0" w:color="auto"/>
        <w:right w:val="none" w:sz="0" w:space="0" w:color="auto"/>
      </w:divBdr>
    </w:div>
    <w:div w:id="381098411">
      <w:bodyDiv w:val="1"/>
      <w:marLeft w:val="0"/>
      <w:marRight w:val="0"/>
      <w:marTop w:val="0"/>
      <w:marBottom w:val="0"/>
      <w:divBdr>
        <w:top w:val="none" w:sz="0" w:space="0" w:color="auto"/>
        <w:left w:val="none" w:sz="0" w:space="0" w:color="auto"/>
        <w:bottom w:val="none" w:sz="0" w:space="0" w:color="auto"/>
        <w:right w:val="none" w:sz="0" w:space="0" w:color="auto"/>
      </w:divBdr>
    </w:div>
    <w:div w:id="463012382">
      <w:bodyDiv w:val="1"/>
      <w:marLeft w:val="0"/>
      <w:marRight w:val="0"/>
      <w:marTop w:val="0"/>
      <w:marBottom w:val="0"/>
      <w:divBdr>
        <w:top w:val="none" w:sz="0" w:space="0" w:color="auto"/>
        <w:left w:val="none" w:sz="0" w:space="0" w:color="auto"/>
        <w:bottom w:val="none" w:sz="0" w:space="0" w:color="auto"/>
        <w:right w:val="none" w:sz="0" w:space="0" w:color="auto"/>
      </w:divBdr>
    </w:div>
    <w:div w:id="574828432">
      <w:bodyDiv w:val="1"/>
      <w:marLeft w:val="0"/>
      <w:marRight w:val="0"/>
      <w:marTop w:val="0"/>
      <w:marBottom w:val="0"/>
      <w:divBdr>
        <w:top w:val="none" w:sz="0" w:space="0" w:color="auto"/>
        <w:left w:val="none" w:sz="0" w:space="0" w:color="auto"/>
        <w:bottom w:val="none" w:sz="0" w:space="0" w:color="auto"/>
        <w:right w:val="none" w:sz="0" w:space="0" w:color="auto"/>
      </w:divBdr>
    </w:div>
    <w:div w:id="629021481">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64884951">
      <w:bodyDiv w:val="1"/>
      <w:marLeft w:val="0"/>
      <w:marRight w:val="0"/>
      <w:marTop w:val="0"/>
      <w:marBottom w:val="0"/>
      <w:divBdr>
        <w:top w:val="none" w:sz="0" w:space="0" w:color="auto"/>
        <w:left w:val="none" w:sz="0" w:space="0" w:color="auto"/>
        <w:bottom w:val="none" w:sz="0" w:space="0" w:color="auto"/>
        <w:right w:val="none" w:sz="0" w:space="0" w:color="auto"/>
      </w:divBdr>
    </w:div>
    <w:div w:id="907032738">
      <w:bodyDiv w:val="1"/>
      <w:marLeft w:val="0"/>
      <w:marRight w:val="0"/>
      <w:marTop w:val="0"/>
      <w:marBottom w:val="0"/>
      <w:divBdr>
        <w:top w:val="none" w:sz="0" w:space="0" w:color="auto"/>
        <w:left w:val="none" w:sz="0" w:space="0" w:color="auto"/>
        <w:bottom w:val="none" w:sz="0" w:space="0" w:color="auto"/>
        <w:right w:val="none" w:sz="0" w:space="0" w:color="auto"/>
      </w:divBdr>
    </w:div>
    <w:div w:id="95526020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62605732">
      <w:bodyDiv w:val="1"/>
      <w:marLeft w:val="0"/>
      <w:marRight w:val="0"/>
      <w:marTop w:val="0"/>
      <w:marBottom w:val="0"/>
      <w:divBdr>
        <w:top w:val="none" w:sz="0" w:space="0" w:color="auto"/>
        <w:left w:val="none" w:sz="0" w:space="0" w:color="auto"/>
        <w:bottom w:val="none" w:sz="0" w:space="0" w:color="auto"/>
        <w:right w:val="none" w:sz="0" w:space="0" w:color="auto"/>
      </w:divBdr>
    </w:div>
    <w:div w:id="1077634610">
      <w:bodyDiv w:val="1"/>
      <w:marLeft w:val="0"/>
      <w:marRight w:val="0"/>
      <w:marTop w:val="0"/>
      <w:marBottom w:val="0"/>
      <w:divBdr>
        <w:top w:val="none" w:sz="0" w:space="0" w:color="auto"/>
        <w:left w:val="none" w:sz="0" w:space="0" w:color="auto"/>
        <w:bottom w:val="none" w:sz="0" w:space="0" w:color="auto"/>
        <w:right w:val="none" w:sz="0" w:space="0" w:color="auto"/>
      </w:divBdr>
    </w:div>
    <w:div w:id="1296982443">
      <w:bodyDiv w:val="1"/>
      <w:marLeft w:val="0"/>
      <w:marRight w:val="0"/>
      <w:marTop w:val="0"/>
      <w:marBottom w:val="0"/>
      <w:divBdr>
        <w:top w:val="none" w:sz="0" w:space="0" w:color="auto"/>
        <w:left w:val="none" w:sz="0" w:space="0" w:color="auto"/>
        <w:bottom w:val="none" w:sz="0" w:space="0" w:color="auto"/>
        <w:right w:val="none" w:sz="0" w:space="0" w:color="auto"/>
      </w:divBdr>
    </w:div>
    <w:div w:id="1396120416">
      <w:bodyDiv w:val="1"/>
      <w:marLeft w:val="0"/>
      <w:marRight w:val="0"/>
      <w:marTop w:val="0"/>
      <w:marBottom w:val="0"/>
      <w:divBdr>
        <w:top w:val="none" w:sz="0" w:space="0" w:color="auto"/>
        <w:left w:val="none" w:sz="0" w:space="0" w:color="auto"/>
        <w:bottom w:val="none" w:sz="0" w:space="0" w:color="auto"/>
        <w:right w:val="none" w:sz="0" w:space="0" w:color="auto"/>
      </w:divBdr>
    </w:div>
    <w:div w:id="189635141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0A787-D18F-4F54-B586-B81C40831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6594556-6640-467B-B083-3E90FACC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4</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7985</CharactersWithSpaces>
  <SharedDoc>false</SharedDoc>
  <HLinks>
    <vt:vector size="48" baseType="variant">
      <vt:variant>
        <vt:i4>1507388</vt:i4>
      </vt:variant>
      <vt:variant>
        <vt:i4>26</vt:i4>
      </vt:variant>
      <vt:variant>
        <vt:i4>0</vt:i4>
      </vt:variant>
      <vt:variant>
        <vt:i4>5</vt:i4>
      </vt:variant>
      <vt:variant>
        <vt:lpwstr/>
      </vt:variant>
      <vt:variant>
        <vt:lpwstr>_Toc92786349</vt:lpwstr>
      </vt:variant>
      <vt:variant>
        <vt:i4>1441852</vt:i4>
      </vt:variant>
      <vt:variant>
        <vt:i4>23</vt:i4>
      </vt:variant>
      <vt:variant>
        <vt:i4>0</vt:i4>
      </vt:variant>
      <vt:variant>
        <vt:i4>5</vt:i4>
      </vt:variant>
      <vt:variant>
        <vt:lpwstr/>
      </vt:variant>
      <vt:variant>
        <vt:lpwstr>_Toc92786348</vt:lpwstr>
      </vt:variant>
      <vt:variant>
        <vt:i4>1638460</vt:i4>
      </vt:variant>
      <vt:variant>
        <vt:i4>20</vt:i4>
      </vt:variant>
      <vt:variant>
        <vt:i4>0</vt:i4>
      </vt:variant>
      <vt:variant>
        <vt:i4>5</vt:i4>
      </vt:variant>
      <vt:variant>
        <vt:lpwstr/>
      </vt:variant>
      <vt:variant>
        <vt:lpwstr>_Toc92786347</vt:lpwstr>
      </vt:variant>
      <vt:variant>
        <vt:i4>1572924</vt:i4>
      </vt:variant>
      <vt:variant>
        <vt:i4>17</vt:i4>
      </vt:variant>
      <vt:variant>
        <vt:i4>0</vt:i4>
      </vt:variant>
      <vt:variant>
        <vt:i4>5</vt:i4>
      </vt:variant>
      <vt:variant>
        <vt:lpwstr/>
      </vt:variant>
      <vt:variant>
        <vt:lpwstr>_Toc92786346</vt:lpwstr>
      </vt:variant>
      <vt:variant>
        <vt:i4>1769532</vt:i4>
      </vt:variant>
      <vt:variant>
        <vt:i4>14</vt:i4>
      </vt:variant>
      <vt:variant>
        <vt:i4>0</vt:i4>
      </vt:variant>
      <vt:variant>
        <vt:i4>5</vt:i4>
      </vt:variant>
      <vt:variant>
        <vt:lpwstr/>
      </vt:variant>
      <vt:variant>
        <vt:lpwstr>_Toc92786345</vt:lpwstr>
      </vt:variant>
      <vt:variant>
        <vt:i4>1703996</vt:i4>
      </vt:variant>
      <vt:variant>
        <vt:i4>11</vt:i4>
      </vt:variant>
      <vt:variant>
        <vt:i4>0</vt:i4>
      </vt:variant>
      <vt:variant>
        <vt:i4>5</vt:i4>
      </vt:variant>
      <vt:variant>
        <vt:lpwstr/>
      </vt:variant>
      <vt:variant>
        <vt:lpwstr>_Toc92786344</vt:lpwstr>
      </vt:variant>
      <vt:variant>
        <vt:i4>1835068</vt:i4>
      </vt:variant>
      <vt:variant>
        <vt:i4>5</vt:i4>
      </vt:variant>
      <vt:variant>
        <vt:i4>0</vt:i4>
      </vt:variant>
      <vt:variant>
        <vt:i4>5</vt:i4>
      </vt:variant>
      <vt:variant>
        <vt:lpwstr/>
      </vt:variant>
      <vt:variant>
        <vt:lpwstr>_Toc92786342</vt:lpwstr>
      </vt:variant>
      <vt:variant>
        <vt:i4>2031676</vt:i4>
      </vt:variant>
      <vt:variant>
        <vt:i4>2</vt:i4>
      </vt:variant>
      <vt:variant>
        <vt:i4>0</vt:i4>
      </vt:variant>
      <vt:variant>
        <vt:i4>5</vt:i4>
      </vt:variant>
      <vt:variant>
        <vt:lpwstr/>
      </vt:variant>
      <vt:variant>
        <vt:lpwstr>_Toc92786341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2008-02-01T01:09:00Z</cp:lastPrinted>
  <dcterms:created xsi:type="dcterms:W3CDTF">2022-04-25T18:19:00Z</dcterms:created>
  <dcterms:modified xsi:type="dcterms:W3CDTF">2022-04-25T21:23:00Z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